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0B628F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bookmarkStart w:id="0" w:name="_GoBack"/>
      <w:r w:rsidR="005D76F8" w:rsidRPr="005D76F8">
        <w:rPr>
          <w:b/>
          <w:noProof/>
          <w:sz w:val="24"/>
        </w:rPr>
        <w:t>C1-</w:t>
      </w:r>
      <w:r w:rsidR="00FB563D">
        <w:rPr>
          <w:b/>
          <w:noProof/>
          <w:sz w:val="24"/>
        </w:rPr>
        <w:t>21</w:t>
      </w:r>
      <w:r w:rsidR="000460F6">
        <w:rPr>
          <w:b/>
          <w:noProof/>
          <w:sz w:val="24"/>
        </w:rPr>
        <w:t>4914</w:t>
      </w:r>
      <w:bookmarkEnd w:id="0"/>
    </w:p>
    <w:p w14:paraId="5DC21640" w14:textId="5B6315E7"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r w:rsidR="00392A9B" w:rsidRPr="00392A9B">
        <w:rPr>
          <w:b/>
          <w:i/>
          <w:noProof/>
          <w:sz w:val="21"/>
        </w:rPr>
        <w:t xml:space="preserve">was </w:t>
      </w:r>
      <w:r w:rsidR="00392A9B" w:rsidRPr="00392A9B">
        <w:rPr>
          <w:b/>
          <w:i/>
          <w:noProof/>
        </w:rPr>
        <w:t>C1-214648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EA693B" w:rsidR="001E41F3" w:rsidRPr="00410371" w:rsidRDefault="00796064" w:rsidP="00CE50AF">
            <w:pPr>
              <w:pStyle w:val="CRCoverPage"/>
              <w:spacing w:after="0"/>
              <w:rPr>
                <w:noProof/>
              </w:rPr>
            </w:pPr>
            <w:r w:rsidRPr="00796064">
              <w:rPr>
                <w:b/>
                <w:noProof/>
                <w:sz w:val="28"/>
              </w:rPr>
              <w:t>3546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A3D6C8" w:rsidR="001E41F3" w:rsidRPr="00410371" w:rsidRDefault="00F9096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632A2C" w:rsidR="001E41F3" w:rsidRPr="00410371" w:rsidRDefault="00E25002" w:rsidP="00DC4F93">
            <w:pPr>
              <w:pStyle w:val="CRCoverPage"/>
              <w:spacing w:after="0"/>
              <w:jc w:val="center"/>
              <w:rPr>
                <w:noProof/>
                <w:sz w:val="28"/>
              </w:rPr>
            </w:pPr>
            <w:r>
              <w:rPr>
                <w:b/>
                <w:noProof/>
                <w:sz w:val="28"/>
              </w:rPr>
              <w:t>17.</w:t>
            </w:r>
            <w:r w:rsidR="00DC6D58">
              <w:rPr>
                <w:b/>
                <w:noProof/>
                <w:sz w:val="28"/>
              </w:rPr>
              <w:t>3</w:t>
            </w:r>
            <w:r w:rsidR="00485E32">
              <w:rPr>
                <w:b/>
                <w:noProof/>
                <w:sz w:val="28"/>
              </w:rPr>
              <w:t>.</w:t>
            </w:r>
            <w:r w:rsidR="00DC4F9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82E80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575A6834" w:rsidR="001E41F3" w:rsidRDefault="007C43C5" w:rsidP="00DB6FC3">
            <w:pPr>
              <w:pStyle w:val="CRCoverPage"/>
              <w:spacing w:after="0"/>
              <w:ind w:firstLineChars="50" w:firstLine="100"/>
              <w:rPr>
                <w:noProof/>
                <w:lang w:eastAsia="zh-CN"/>
              </w:rPr>
            </w:pPr>
            <w:r>
              <w:rPr>
                <w:noProof/>
                <w:lang w:eastAsia="zh-CN"/>
              </w:rPr>
              <w:t>5G NAS Security Context handling for multiple registration</w:t>
            </w:r>
            <w:r w:rsidR="00B15A81">
              <w:rPr>
                <w:noProof/>
                <w:lang w:eastAsia="zh-CN"/>
              </w:rPr>
              <w:t>s</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4802349D" w:rsidR="001E41F3" w:rsidRDefault="00611802" w:rsidP="00EC5F34">
            <w:pPr>
              <w:pStyle w:val="CRCoverPage"/>
              <w:spacing w:after="0"/>
              <w:ind w:left="100"/>
              <w:rPr>
                <w:noProof/>
              </w:rPr>
            </w:pPr>
            <w:r>
              <w:rPr>
                <w:noProof/>
              </w:rPr>
              <w:t>5GProtoc</w:t>
            </w:r>
            <w:r w:rsidR="002631B8">
              <w:rPr>
                <w:noProof/>
              </w:rPr>
              <w:t>1</w:t>
            </w:r>
            <w:r w:rsidR="00B01BF8">
              <w:rPr>
                <w:noProof/>
              </w:rPr>
              <w:t>6</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61813F59"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0460F6">
              <w:rPr>
                <w:noProof/>
              </w:rPr>
              <w:t>25</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52E3E122" w:rsidR="001E41F3" w:rsidRDefault="00B01BF8" w:rsidP="00D24991">
            <w:pPr>
              <w:pStyle w:val="CRCoverPage"/>
              <w:spacing w:after="0"/>
              <w:ind w:left="100" w:right="-609"/>
              <w:rPr>
                <w:b/>
                <w:noProof/>
              </w:rPr>
            </w:pPr>
            <w:r>
              <w:rPr>
                <w:b/>
                <w:noProof/>
              </w:rPr>
              <w:t>A</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0F1C2583" w14:textId="24922595" w:rsidR="007C43C5" w:rsidRDefault="007C43C5" w:rsidP="002833AD">
            <w:pPr>
              <w:keepNext/>
              <w:keepLines/>
              <w:spacing w:after="0"/>
              <w:rPr>
                <w:rFonts w:ascii="Arial" w:eastAsia="宋体" w:hAnsi="Arial"/>
                <w:lang w:eastAsia="zh-CN"/>
              </w:rPr>
            </w:pPr>
            <w:r>
              <w:rPr>
                <w:rFonts w:ascii="Arial" w:eastAsia="宋体" w:hAnsi="Arial"/>
                <w:lang w:eastAsia="zh-CN"/>
              </w:rPr>
              <w:t>In order to support the multiple registrations</w:t>
            </w:r>
            <w:r w:rsidR="00744B03">
              <w:rPr>
                <w:rFonts w:ascii="Arial" w:eastAsia="宋体" w:hAnsi="Arial"/>
                <w:lang w:eastAsia="zh-CN"/>
              </w:rPr>
              <w:t xml:space="preserve"> as per </w:t>
            </w:r>
            <w:proofErr w:type="spellStart"/>
            <w:r w:rsidR="00744B03">
              <w:rPr>
                <w:rFonts w:ascii="Arial" w:eastAsia="宋体" w:hAnsi="Arial"/>
                <w:lang w:eastAsia="zh-CN"/>
              </w:rPr>
              <w:t>Rel</w:t>
            </w:r>
            <w:proofErr w:type="spellEnd"/>
            <w:r w:rsidR="00744B03">
              <w:rPr>
                <w:rFonts w:ascii="Arial" w:eastAsia="宋体" w:hAnsi="Arial"/>
                <w:lang w:eastAsia="zh-CN"/>
              </w:rPr>
              <w:t xml:space="preserve">-16 version of </w:t>
            </w:r>
            <w:proofErr w:type="spellStart"/>
            <w:r w:rsidR="00744B03">
              <w:rPr>
                <w:rFonts w:ascii="Arial" w:eastAsia="宋体" w:hAnsi="Arial"/>
                <w:lang w:eastAsia="zh-CN"/>
              </w:rPr>
              <w:t>TS</w:t>
            </w:r>
            <w:proofErr w:type="spellEnd"/>
            <w:r w:rsidR="00744B03">
              <w:rPr>
                <w:rFonts w:ascii="Arial" w:eastAsia="宋体" w:hAnsi="Arial"/>
                <w:lang w:eastAsia="zh-CN"/>
              </w:rPr>
              <w:t xml:space="preserve"> 33.501 (see clauses </w:t>
            </w:r>
            <w:r w:rsidR="00744B03" w:rsidRPr="00744B03">
              <w:rPr>
                <w:rFonts w:ascii="Arial" w:eastAsia="宋体" w:hAnsi="Arial"/>
                <w:lang w:eastAsia="zh-CN"/>
              </w:rPr>
              <w:t>6.3.2.2</w:t>
            </w:r>
            <w:r w:rsidR="00744B03">
              <w:rPr>
                <w:rFonts w:ascii="Arial" w:eastAsia="宋体" w:hAnsi="Arial"/>
                <w:lang w:eastAsia="zh-CN"/>
              </w:rPr>
              <w:t>, 6.4.2.1, and 6.4.2.2)</w:t>
            </w:r>
            <w:r>
              <w:rPr>
                <w:rFonts w:ascii="Arial" w:eastAsia="宋体" w:hAnsi="Arial"/>
                <w:lang w:eastAsia="zh-CN"/>
              </w:rPr>
              <w:t xml:space="preserve">, </w:t>
            </w:r>
            <w:r w:rsidR="00744B03">
              <w:rPr>
                <w:rFonts w:ascii="Arial" w:eastAsia="宋体" w:hAnsi="Arial"/>
                <w:lang w:eastAsia="zh-CN"/>
              </w:rPr>
              <w:t xml:space="preserve">The </w:t>
            </w:r>
            <w:proofErr w:type="spellStart"/>
            <w:r w:rsidR="00744B03">
              <w:rPr>
                <w:rFonts w:ascii="Arial" w:eastAsia="宋体" w:hAnsi="Arial"/>
                <w:lang w:eastAsia="zh-CN"/>
              </w:rPr>
              <w:t>Rel</w:t>
            </w:r>
            <w:proofErr w:type="spellEnd"/>
            <w:r w:rsidR="00744B03">
              <w:rPr>
                <w:rFonts w:ascii="Arial" w:eastAsia="宋体" w:hAnsi="Arial"/>
                <w:lang w:eastAsia="zh-CN"/>
              </w:rPr>
              <w:t xml:space="preserve">-16 version of </w:t>
            </w:r>
            <w:proofErr w:type="spellStart"/>
            <w:r w:rsidR="00744B03">
              <w:rPr>
                <w:rFonts w:ascii="Arial" w:eastAsia="宋体" w:hAnsi="Arial"/>
                <w:lang w:eastAsia="zh-CN"/>
              </w:rPr>
              <w:t>TS</w:t>
            </w:r>
            <w:proofErr w:type="spellEnd"/>
            <w:r w:rsidR="00744B03">
              <w:rPr>
                <w:rFonts w:ascii="Arial" w:eastAsia="宋体" w:hAnsi="Arial"/>
                <w:lang w:eastAsia="zh-CN"/>
              </w:rPr>
              <w:t xml:space="preserve"> 31.102 has been amended so that </w:t>
            </w:r>
            <w:r>
              <w:rPr>
                <w:rFonts w:ascii="Arial" w:eastAsia="宋体" w:hAnsi="Arial"/>
                <w:lang w:eastAsia="zh-CN"/>
              </w:rPr>
              <w:t xml:space="preserve">the </w:t>
            </w:r>
            <w:r w:rsidRPr="007C43C5">
              <w:rPr>
                <w:rFonts w:ascii="Arial" w:eastAsia="宋体" w:hAnsi="Arial"/>
                <w:lang w:eastAsia="zh-CN"/>
              </w:rPr>
              <w:t>NAS security context</w:t>
            </w:r>
            <w:r>
              <w:rPr>
                <w:rFonts w:ascii="Arial" w:eastAsia="宋体" w:hAnsi="Arial"/>
                <w:lang w:eastAsia="zh-CN"/>
              </w:rPr>
              <w:t xml:space="preserve"> stored in </w:t>
            </w:r>
            <w:proofErr w:type="spellStart"/>
            <w:r w:rsidRPr="007C43C5">
              <w:t>EF</w:t>
            </w:r>
            <w:r w:rsidRPr="007C43C5">
              <w:rPr>
                <w:vertAlign w:val="subscript"/>
              </w:rPr>
              <w:t>5GS3GPPNSC</w:t>
            </w:r>
            <w:proofErr w:type="spellEnd"/>
            <w:r w:rsidRPr="0036267F">
              <w:rPr>
                <w:i/>
                <w:sz w:val="16"/>
              </w:rPr>
              <w:t xml:space="preserve"> </w:t>
            </w:r>
            <w:r w:rsidRPr="007C43C5">
              <w:t xml:space="preserve">and </w:t>
            </w:r>
            <w:proofErr w:type="spellStart"/>
            <w:r w:rsidRPr="007C43C5">
              <w:t>EF</w:t>
            </w:r>
            <w:r w:rsidRPr="007C43C5">
              <w:rPr>
                <w:vertAlign w:val="subscript"/>
              </w:rPr>
              <w:t>5GSN3GPPNSC</w:t>
            </w:r>
            <w:proofErr w:type="spellEnd"/>
            <w:r>
              <w:rPr>
                <w:vertAlign w:val="subscript"/>
              </w:rPr>
              <w:t xml:space="preserve"> </w:t>
            </w:r>
            <w:r w:rsidRPr="007C43C5">
              <w:rPr>
                <w:rFonts w:ascii="Arial" w:eastAsia="宋体" w:hAnsi="Arial"/>
                <w:lang w:eastAsia="zh-CN"/>
              </w:rPr>
              <w:t xml:space="preserve">has </w:t>
            </w:r>
            <w:r>
              <w:rPr>
                <w:rFonts w:ascii="Arial" w:eastAsia="宋体" w:hAnsi="Arial"/>
                <w:lang w:eastAsia="zh-CN"/>
              </w:rPr>
              <w:t xml:space="preserve">been extended from one record to two records, see </w:t>
            </w:r>
            <w:r w:rsidR="003C0CF7">
              <w:rPr>
                <w:rFonts w:ascii="Arial" w:eastAsia="宋体" w:hAnsi="Arial"/>
                <w:lang w:eastAsia="zh-CN"/>
              </w:rPr>
              <w:t xml:space="preserve">the </w:t>
            </w:r>
            <w:r>
              <w:rPr>
                <w:rFonts w:ascii="Arial" w:eastAsia="宋体" w:hAnsi="Arial"/>
                <w:lang w:eastAsia="zh-CN"/>
              </w:rPr>
              <w:t xml:space="preserve">following text quoted from clause 5.2.32 of </w:t>
            </w:r>
            <w:proofErr w:type="spellStart"/>
            <w:r>
              <w:rPr>
                <w:rFonts w:ascii="Arial" w:eastAsia="宋体" w:hAnsi="Arial"/>
                <w:lang w:eastAsia="zh-CN"/>
              </w:rPr>
              <w:t>T</w:t>
            </w:r>
            <w:r>
              <w:rPr>
                <w:rFonts w:ascii="Arial" w:eastAsia="宋体" w:hAnsi="Arial" w:hint="eastAsia"/>
                <w:lang w:eastAsia="zh-CN"/>
              </w:rPr>
              <w:t>S</w:t>
            </w:r>
            <w:proofErr w:type="spellEnd"/>
            <w:r>
              <w:rPr>
                <w:rFonts w:ascii="Arial" w:eastAsia="宋体" w:hAnsi="Arial"/>
                <w:lang w:eastAsia="zh-CN"/>
              </w:rPr>
              <w:t xml:space="preserve"> 31.102</w:t>
            </w:r>
            <w:r w:rsidR="00744B03">
              <w:rPr>
                <w:rFonts w:ascii="Arial" w:eastAsia="宋体" w:hAnsi="Arial"/>
                <w:lang w:eastAsia="zh-CN"/>
              </w:rPr>
              <w:t>:</w:t>
            </w:r>
          </w:p>
          <w:p w14:paraId="129D9D5B" w14:textId="77777777" w:rsidR="00420FD4" w:rsidRPr="007C43C5" w:rsidRDefault="00420FD4" w:rsidP="002833AD">
            <w:pPr>
              <w:keepNext/>
              <w:keepLines/>
              <w:spacing w:after="0"/>
              <w:rPr>
                <w:rFonts w:ascii="Arial" w:eastAsia="宋体" w:hAnsi="Arial"/>
                <w:lang w:eastAsia="zh-CN"/>
              </w:rPr>
            </w:pPr>
          </w:p>
          <w:p w14:paraId="20CE6896" w14:textId="77777777" w:rsidR="0036267F" w:rsidRPr="0036267F" w:rsidRDefault="0036267F" w:rsidP="0036267F">
            <w:pPr>
              <w:keepNext/>
              <w:keepLines/>
              <w:spacing w:before="120"/>
              <w:ind w:left="1134" w:hanging="1134"/>
              <w:outlineLvl w:val="2"/>
              <w:rPr>
                <w:rFonts w:ascii="Arial" w:hAnsi="Arial"/>
                <w:i/>
                <w:sz w:val="22"/>
              </w:rPr>
            </w:pPr>
            <w:r w:rsidRPr="0036267F">
              <w:rPr>
                <w:rFonts w:ascii="Arial" w:hAnsi="Arial"/>
                <w:i/>
                <w:sz w:val="22"/>
              </w:rPr>
              <w:t>5.2.32</w:t>
            </w:r>
            <w:r w:rsidRPr="0036267F">
              <w:rPr>
                <w:rFonts w:ascii="Arial" w:hAnsi="Arial"/>
                <w:i/>
                <w:sz w:val="22"/>
              </w:rPr>
              <w:tab/>
            </w:r>
            <w:proofErr w:type="spellStart"/>
            <w:r w:rsidRPr="0036267F">
              <w:rPr>
                <w:rFonts w:ascii="Arial" w:hAnsi="Arial"/>
                <w:i/>
                <w:sz w:val="22"/>
              </w:rPr>
              <w:t>5GS</w:t>
            </w:r>
            <w:proofErr w:type="spellEnd"/>
            <w:r w:rsidRPr="0036267F">
              <w:rPr>
                <w:rFonts w:ascii="Arial" w:hAnsi="Arial"/>
                <w:i/>
                <w:sz w:val="22"/>
              </w:rPr>
              <w:t xml:space="preserve"> NAS Security Context</w:t>
            </w:r>
          </w:p>
          <w:p w14:paraId="298F0E19" w14:textId="77777777" w:rsidR="0036267F" w:rsidRPr="0036267F" w:rsidRDefault="0036267F" w:rsidP="0036267F">
            <w:pPr>
              <w:pStyle w:val="EX"/>
              <w:rPr>
                <w:i/>
                <w:sz w:val="16"/>
              </w:rPr>
            </w:pPr>
            <w:r w:rsidRPr="0036267F">
              <w:rPr>
                <w:i/>
                <w:sz w:val="16"/>
              </w:rPr>
              <w:t>Requirement:</w:t>
            </w:r>
            <w:r w:rsidRPr="0036267F">
              <w:rPr>
                <w:i/>
                <w:sz w:val="16"/>
              </w:rPr>
              <w:tab/>
              <w:t xml:space="preserve">Service </w:t>
            </w:r>
            <w:proofErr w:type="spellStart"/>
            <w:r w:rsidRPr="0036267F">
              <w:rPr>
                <w:i/>
                <w:sz w:val="16"/>
              </w:rPr>
              <w:t>n°122</w:t>
            </w:r>
            <w:proofErr w:type="spellEnd"/>
            <w:r w:rsidRPr="0036267F">
              <w:rPr>
                <w:i/>
                <w:sz w:val="16"/>
              </w:rPr>
              <w:t xml:space="preserve"> "available".</w:t>
            </w:r>
          </w:p>
          <w:p w14:paraId="701C931F" w14:textId="77777777" w:rsidR="0036267F" w:rsidRPr="0036267F" w:rsidRDefault="0036267F" w:rsidP="0036267F">
            <w:pPr>
              <w:keepLines/>
              <w:ind w:left="1702" w:hanging="1418"/>
              <w:rPr>
                <w:i/>
                <w:sz w:val="16"/>
              </w:rPr>
            </w:pPr>
            <w:r w:rsidRPr="0036267F">
              <w:rPr>
                <w:i/>
                <w:sz w:val="16"/>
              </w:rPr>
              <w:t>Request:</w:t>
            </w:r>
            <w:r w:rsidRPr="0036267F">
              <w:rPr>
                <w:i/>
                <w:sz w:val="16"/>
              </w:rPr>
              <w:tab/>
              <w:t xml:space="preserve">The ME performs the reading procedure with </w:t>
            </w:r>
            <w:proofErr w:type="spellStart"/>
            <w:r w:rsidRPr="0036267F">
              <w:rPr>
                <w:i/>
                <w:sz w:val="16"/>
              </w:rPr>
              <w:t>EF</w:t>
            </w:r>
            <w:r w:rsidRPr="0036267F">
              <w:rPr>
                <w:i/>
                <w:sz w:val="16"/>
                <w:vertAlign w:val="subscript"/>
              </w:rPr>
              <w:t>5GS3GPPNSC</w:t>
            </w:r>
            <w:proofErr w:type="spellEnd"/>
            <w:r w:rsidRPr="0036267F">
              <w:rPr>
                <w:i/>
                <w:sz w:val="16"/>
              </w:rPr>
              <w:t xml:space="preserve"> and </w:t>
            </w:r>
            <w:proofErr w:type="spellStart"/>
            <w:r w:rsidRPr="0036267F">
              <w:rPr>
                <w:i/>
                <w:sz w:val="16"/>
              </w:rPr>
              <w:t>EF</w:t>
            </w:r>
            <w:r w:rsidRPr="0036267F">
              <w:rPr>
                <w:i/>
                <w:sz w:val="16"/>
                <w:vertAlign w:val="subscript"/>
              </w:rPr>
              <w:t>5GSN3GPPNSC</w:t>
            </w:r>
            <w:proofErr w:type="spellEnd"/>
            <w:r w:rsidRPr="0036267F">
              <w:rPr>
                <w:i/>
                <w:sz w:val="16"/>
              </w:rPr>
              <w:t>.</w:t>
            </w:r>
          </w:p>
          <w:p w14:paraId="1344F564" w14:textId="77777777" w:rsidR="0036267F" w:rsidRPr="0036267F" w:rsidRDefault="0036267F" w:rsidP="0036267F">
            <w:pPr>
              <w:pStyle w:val="EX"/>
              <w:ind w:firstLine="0"/>
              <w:rPr>
                <w:i/>
                <w:sz w:val="16"/>
              </w:rPr>
            </w:pPr>
            <w:r w:rsidRPr="0036267F">
              <w:rPr>
                <w:i/>
                <w:sz w:val="16"/>
              </w:rPr>
              <w:t xml:space="preserve">If service </w:t>
            </w:r>
            <w:proofErr w:type="spellStart"/>
            <w:r w:rsidRPr="0036267F">
              <w:rPr>
                <w:i/>
                <w:sz w:val="16"/>
              </w:rPr>
              <w:t>n°136</w:t>
            </w:r>
            <w:proofErr w:type="spellEnd"/>
            <w:r w:rsidRPr="0036267F">
              <w:rPr>
                <w:i/>
                <w:sz w:val="16"/>
              </w:rPr>
              <w:t xml:space="preserve"> is "available" in addition, </w:t>
            </w:r>
            <w:r w:rsidRPr="0036267F">
              <w:rPr>
                <w:i/>
                <w:sz w:val="16"/>
                <w:highlight w:val="cyan"/>
              </w:rPr>
              <w:t xml:space="preserve">the ME shall associate the NAS security context to the appropriate </w:t>
            </w:r>
            <w:proofErr w:type="spellStart"/>
            <w:r w:rsidRPr="0036267F">
              <w:rPr>
                <w:i/>
                <w:sz w:val="16"/>
                <w:highlight w:val="cyan"/>
              </w:rPr>
              <w:t>PLMN</w:t>
            </w:r>
            <w:proofErr w:type="spellEnd"/>
            <w:r w:rsidRPr="0036267F">
              <w:rPr>
                <w:i/>
                <w:sz w:val="16"/>
                <w:highlight w:val="cyan"/>
              </w:rPr>
              <w:t xml:space="preserve"> by parsing the two records and by retrieving the matching </w:t>
            </w:r>
            <w:proofErr w:type="spellStart"/>
            <w:r w:rsidRPr="0036267F">
              <w:rPr>
                <w:i/>
                <w:sz w:val="16"/>
                <w:highlight w:val="cyan"/>
              </w:rPr>
              <w:t>PLMN</w:t>
            </w:r>
            <w:proofErr w:type="spellEnd"/>
            <w:r w:rsidRPr="0036267F">
              <w:rPr>
                <w:i/>
                <w:sz w:val="16"/>
                <w:highlight w:val="cyan"/>
              </w:rPr>
              <w:t xml:space="preserve"> identifier of the second record.</w:t>
            </w:r>
          </w:p>
          <w:p w14:paraId="5786AACF" w14:textId="77777777" w:rsidR="0036267F" w:rsidRPr="0036267F" w:rsidRDefault="0036267F" w:rsidP="0036267F">
            <w:pPr>
              <w:pStyle w:val="EX"/>
              <w:ind w:firstLine="0"/>
              <w:rPr>
                <w:i/>
                <w:sz w:val="16"/>
              </w:rPr>
            </w:pPr>
            <w:proofErr w:type="spellStart"/>
            <w:r w:rsidRPr="0036267F">
              <w:rPr>
                <w:i/>
                <w:sz w:val="16"/>
              </w:rPr>
              <w:t>5GS</w:t>
            </w:r>
            <w:proofErr w:type="spellEnd"/>
            <w:r w:rsidRPr="0036267F">
              <w:rPr>
                <w:i/>
                <w:sz w:val="16"/>
              </w:rPr>
              <w:t xml:space="preserve"> NAS Security Context </w:t>
            </w:r>
            <w:r w:rsidRPr="007C43C5">
              <w:rPr>
                <w:i/>
                <w:sz w:val="16"/>
                <w:highlight w:val="cyan"/>
              </w:rPr>
              <w:t>in the first record</w:t>
            </w:r>
            <w:r w:rsidRPr="0036267F">
              <w:rPr>
                <w:i/>
                <w:sz w:val="16"/>
              </w:rPr>
              <w:t xml:space="preserve"> shall be associated with 5G </w:t>
            </w:r>
            <w:proofErr w:type="spellStart"/>
            <w:r w:rsidRPr="0036267F">
              <w:rPr>
                <w:i/>
                <w:sz w:val="16"/>
              </w:rPr>
              <w:t>GUTI</w:t>
            </w:r>
            <w:proofErr w:type="spellEnd"/>
            <w:r w:rsidRPr="0036267F">
              <w:rPr>
                <w:i/>
                <w:sz w:val="16"/>
              </w:rPr>
              <w:t xml:space="preserve"> in the 5G LOCI file for the same access type (e.g. </w:t>
            </w:r>
            <w:proofErr w:type="spellStart"/>
            <w:r w:rsidRPr="0036267F">
              <w:rPr>
                <w:i/>
                <w:sz w:val="16"/>
              </w:rPr>
              <w:t>EF</w:t>
            </w:r>
            <w:r w:rsidRPr="0036267F">
              <w:rPr>
                <w:i/>
                <w:sz w:val="16"/>
                <w:vertAlign w:val="subscript"/>
              </w:rPr>
              <w:t>5GS3GPPNSC</w:t>
            </w:r>
            <w:proofErr w:type="spellEnd"/>
            <w:r w:rsidRPr="0036267F">
              <w:rPr>
                <w:i/>
                <w:sz w:val="16"/>
              </w:rPr>
              <w:t xml:space="preserve">) and the </w:t>
            </w:r>
            <w:proofErr w:type="spellStart"/>
            <w:r w:rsidRPr="0036267F">
              <w:rPr>
                <w:i/>
                <w:sz w:val="16"/>
              </w:rPr>
              <w:t>5GS</w:t>
            </w:r>
            <w:proofErr w:type="spellEnd"/>
            <w:r w:rsidRPr="0036267F">
              <w:rPr>
                <w:i/>
                <w:sz w:val="16"/>
              </w:rPr>
              <w:t xml:space="preserve"> NAS Security Context </w:t>
            </w:r>
            <w:r w:rsidRPr="007C43C5">
              <w:rPr>
                <w:i/>
                <w:sz w:val="16"/>
                <w:highlight w:val="cyan"/>
              </w:rPr>
              <w:t>in</w:t>
            </w:r>
            <w:r w:rsidRPr="0036267F">
              <w:rPr>
                <w:i/>
                <w:sz w:val="16"/>
              </w:rPr>
              <w:t xml:space="preserve"> </w:t>
            </w:r>
            <w:r w:rsidRPr="007C43C5">
              <w:rPr>
                <w:i/>
                <w:sz w:val="16"/>
                <w:highlight w:val="cyan"/>
              </w:rPr>
              <w:t>the second record</w:t>
            </w:r>
            <w:r w:rsidRPr="0036267F">
              <w:rPr>
                <w:i/>
                <w:sz w:val="16"/>
              </w:rPr>
              <w:t xml:space="preserve"> shall be associated with the 5G </w:t>
            </w:r>
            <w:proofErr w:type="spellStart"/>
            <w:r w:rsidRPr="0036267F">
              <w:rPr>
                <w:i/>
                <w:sz w:val="16"/>
              </w:rPr>
              <w:t>GUTI</w:t>
            </w:r>
            <w:proofErr w:type="spellEnd"/>
            <w:r w:rsidRPr="0036267F">
              <w:rPr>
                <w:i/>
                <w:sz w:val="16"/>
              </w:rPr>
              <w:t xml:space="preserve"> as indicated in the </w:t>
            </w:r>
            <w:proofErr w:type="spellStart"/>
            <w:r w:rsidRPr="0036267F">
              <w:rPr>
                <w:i/>
                <w:sz w:val="16"/>
              </w:rPr>
              <w:t>PLMN</w:t>
            </w:r>
            <w:proofErr w:type="spellEnd"/>
            <w:r w:rsidRPr="0036267F">
              <w:rPr>
                <w:i/>
                <w:sz w:val="16"/>
              </w:rPr>
              <w:t xml:space="preserve"> Identifier.</w:t>
            </w:r>
          </w:p>
          <w:p w14:paraId="6453AADA" w14:textId="77777777" w:rsidR="0036267F" w:rsidRPr="0036267F" w:rsidRDefault="0036267F" w:rsidP="0036267F">
            <w:pPr>
              <w:pStyle w:val="EditorsNote"/>
              <w:rPr>
                <w:i/>
                <w:sz w:val="16"/>
              </w:rPr>
            </w:pPr>
            <w:r w:rsidRPr="007C43C5">
              <w:rPr>
                <w:i/>
                <w:sz w:val="16"/>
                <w:highlight w:val="cyan"/>
              </w:rPr>
              <w:t>Editor’s Note:</w:t>
            </w:r>
            <w:r w:rsidRPr="007C43C5">
              <w:rPr>
                <w:i/>
                <w:sz w:val="16"/>
                <w:highlight w:val="cyan"/>
              </w:rPr>
              <w:tab/>
              <w:t xml:space="preserve">How multiple registrations for the case that a previous NAS security context exists, has to be defined for the NAS COUNT values in </w:t>
            </w:r>
            <w:proofErr w:type="spellStart"/>
            <w:r w:rsidRPr="007C43C5">
              <w:rPr>
                <w:i/>
                <w:sz w:val="16"/>
                <w:highlight w:val="cyan"/>
              </w:rPr>
              <w:t>TS</w:t>
            </w:r>
            <w:proofErr w:type="spellEnd"/>
            <w:r w:rsidRPr="007C43C5">
              <w:rPr>
                <w:i/>
                <w:sz w:val="16"/>
                <w:highlight w:val="cyan"/>
              </w:rPr>
              <w:t xml:space="preserve"> 24.501 [104]</w:t>
            </w:r>
          </w:p>
          <w:p w14:paraId="27A930F9" w14:textId="77777777" w:rsidR="0036267F" w:rsidRDefault="00E56F7A" w:rsidP="00E56F7A">
            <w:pPr>
              <w:keepNext/>
              <w:keepLines/>
              <w:spacing w:after="0"/>
              <w:rPr>
                <w:rFonts w:ascii="Arial" w:eastAsia="宋体" w:hAnsi="Arial"/>
                <w:lang w:eastAsia="zh-CN"/>
              </w:rPr>
            </w:pPr>
            <w:r>
              <w:rPr>
                <w:rFonts w:ascii="Arial" w:eastAsia="宋体" w:hAnsi="Arial"/>
                <w:lang w:eastAsia="zh-CN"/>
              </w:rPr>
              <w:t>There is n</w:t>
            </w:r>
            <w:r w:rsidR="00744B03">
              <w:rPr>
                <w:rFonts w:ascii="Arial" w:eastAsia="宋体" w:hAnsi="Arial"/>
                <w:lang w:eastAsia="zh-CN"/>
              </w:rPr>
              <w:t xml:space="preserve">eed </w:t>
            </w:r>
            <w:r>
              <w:rPr>
                <w:rFonts w:ascii="Arial" w:eastAsia="宋体" w:hAnsi="Arial"/>
                <w:lang w:eastAsia="zh-CN"/>
              </w:rPr>
              <w:t>o</w:t>
            </w:r>
            <w:r w:rsidR="00744B03">
              <w:rPr>
                <w:rFonts w:ascii="Arial" w:eastAsia="宋体" w:hAnsi="Arial"/>
                <w:lang w:eastAsia="zh-CN"/>
              </w:rPr>
              <w:t>f</w:t>
            </w:r>
            <w:r>
              <w:rPr>
                <w:rFonts w:ascii="Arial" w:eastAsia="宋体" w:hAnsi="Arial"/>
                <w:lang w:eastAsia="zh-CN"/>
              </w:rPr>
              <w:t xml:space="preserve"> clarification about the handling of the </w:t>
            </w:r>
            <w:r w:rsidRPr="00E56F7A">
              <w:rPr>
                <w:rFonts w:ascii="Arial" w:eastAsia="宋体" w:hAnsi="Arial"/>
                <w:lang w:eastAsia="zh-CN"/>
              </w:rPr>
              <w:t xml:space="preserve">5G NAS security context on the </w:t>
            </w:r>
            <w:proofErr w:type="spellStart"/>
            <w:r w:rsidRPr="00E56F7A">
              <w:rPr>
                <w:rFonts w:ascii="Arial" w:eastAsia="宋体" w:hAnsi="Arial"/>
                <w:lang w:eastAsia="zh-CN"/>
              </w:rPr>
              <w:t>USIM</w:t>
            </w:r>
            <w:proofErr w:type="spellEnd"/>
            <w:r w:rsidRPr="00E56F7A">
              <w:rPr>
                <w:rFonts w:ascii="Arial" w:eastAsia="宋体" w:hAnsi="Arial"/>
                <w:lang w:eastAsia="zh-CN"/>
              </w:rPr>
              <w:t xml:space="preserve"> </w:t>
            </w:r>
            <w:r w:rsidR="00744B03">
              <w:rPr>
                <w:rFonts w:ascii="Arial" w:eastAsia="宋体" w:hAnsi="Arial"/>
                <w:lang w:eastAsia="zh-CN"/>
              </w:rPr>
              <w:t xml:space="preserve">in </w:t>
            </w:r>
            <w:proofErr w:type="spellStart"/>
            <w:r w:rsidR="00744B03">
              <w:rPr>
                <w:rFonts w:ascii="Arial" w:eastAsia="宋体" w:hAnsi="Arial"/>
                <w:lang w:eastAsia="zh-CN"/>
              </w:rPr>
              <w:t>TS</w:t>
            </w:r>
            <w:proofErr w:type="spellEnd"/>
            <w:r w:rsidR="00744B03">
              <w:rPr>
                <w:rFonts w:ascii="Arial" w:eastAsia="宋体" w:hAnsi="Arial"/>
                <w:lang w:eastAsia="zh-CN"/>
              </w:rPr>
              <w:t xml:space="preserve"> 24.501 </w:t>
            </w:r>
            <w:r>
              <w:rPr>
                <w:rFonts w:ascii="Arial" w:eastAsia="宋体" w:hAnsi="Arial"/>
                <w:lang w:eastAsia="zh-CN"/>
              </w:rPr>
              <w:t xml:space="preserve">for </w:t>
            </w:r>
            <w:r w:rsidR="00744B03">
              <w:rPr>
                <w:rFonts w:ascii="Arial" w:eastAsia="宋体" w:hAnsi="Arial"/>
                <w:lang w:eastAsia="zh-CN"/>
              </w:rPr>
              <w:t xml:space="preserve">the case of </w:t>
            </w:r>
            <w:r>
              <w:rPr>
                <w:rFonts w:ascii="Arial" w:eastAsia="宋体" w:hAnsi="Arial"/>
                <w:lang w:eastAsia="zh-CN"/>
              </w:rPr>
              <w:t>multiple registration</w:t>
            </w:r>
            <w:r w:rsidR="00744B03">
              <w:rPr>
                <w:rFonts w:ascii="Arial" w:eastAsia="宋体" w:hAnsi="Arial"/>
                <w:lang w:eastAsia="zh-CN"/>
              </w:rPr>
              <w:t>s</w:t>
            </w:r>
            <w:r>
              <w:rPr>
                <w:rFonts w:ascii="Arial" w:eastAsia="宋体" w:hAnsi="Arial"/>
                <w:lang w:eastAsia="zh-CN"/>
              </w:rPr>
              <w:t>.</w:t>
            </w:r>
          </w:p>
          <w:p w14:paraId="20C87715" w14:textId="77777777" w:rsidR="00AA013D" w:rsidRDefault="00AA013D" w:rsidP="00E56F7A">
            <w:pPr>
              <w:keepNext/>
              <w:keepLines/>
              <w:spacing w:after="0"/>
              <w:rPr>
                <w:rFonts w:ascii="Arial" w:eastAsia="宋体" w:hAnsi="Arial"/>
                <w:lang w:eastAsia="zh-CN"/>
              </w:rPr>
            </w:pPr>
          </w:p>
          <w:p w14:paraId="4AB1CFBA" w14:textId="6C42093D" w:rsidR="00AA013D" w:rsidRPr="0036267F" w:rsidRDefault="00AA013D" w:rsidP="00E56F7A">
            <w:pPr>
              <w:keepNext/>
              <w:keepLines/>
              <w:spacing w:after="0"/>
              <w:rPr>
                <w:rFonts w:ascii="Arial" w:eastAsia="宋体" w:hAnsi="Arial"/>
                <w:lang w:eastAsia="zh-CN"/>
              </w:rPr>
            </w:pPr>
            <w:r>
              <w:rPr>
                <w:rFonts w:ascii="Arial" w:eastAsia="宋体" w:hAnsi="Arial"/>
                <w:lang w:eastAsia="zh-CN"/>
              </w:rPr>
              <w:t xml:space="preserve">The relevant discussion paper is </w:t>
            </w:r>
            <w:proofErr w:type="spellStart"/>
            <w:r>
              <w:rPr>
                <w:rFonts w:ascii="Arial" w:eastAsia="宋体" w:hAnsi="Arial"/>
                <w:lang w:eastAsia="zh-CN"/>
              </w:rPr>
              <w:t>C1</w:t>
            </w:r>
            <w:proofErr w:type="spellEnd"/>
            <w:r>
              <w:rPr>
                <w:rFonts w:ascii="Arial" w:eastAsia="宋体" w:hAnsi="Arial"/>
                <w:lang w:eastAsia="zh-CN"/>
              </w:rPr>
              <w:t>-214646.</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15B89C80" w:rsidR="00E56F7A" w:rsidRPr="00E56F7A" w:rsidRDefault="00744B03" w:rsidP="00744B03">
            <w:pPr>
              <w:pStyle w:val="CRCoverPage"/>
              <w:spacing w:after="0"/>
              <w:rPr>
                <w:lang w:eastAsia="ko-KR"/>
              </w:rPr>
            </w:pPr>
            <w:r>
              <w:rPr>
                <w:lang w:val="en-US"/>
              </w:rPr>
              <w:t>For</w:t>
            </w:r>
            <w:r w:rsidR="00E56F7A">
              <w:rPr>
                <w:lang w:val="en-US"/>
              </w:rPr>
              <w:t xml:space="preserve"> </w:t>
            </w:r>
            <w:r w:rsidR="00E56F7A">
              <w:rPr>
                <w:rFonts w:eastAsia="宋体"/>
                <w:lang w:eastAsia="zh-CN"/>
              </w:rPr>
              <w:t>multiple registration</w:t>
            </w:r>
            <w:r>
              <w:rPr>
                <w:rFonts w:eastAsia="宋体"/>
                <w:lang w:eastAsia="zh-CN"/>
              </w:rPr>
              <w:t>s</w:t>
            </w:r>
            <w:r w:rsidR="00E56F7A">
              <w:rPr>
                <w:lang w:val="en-US"/>
              </w:rPr>
              <w:t xml:space="preserve">, </w:t>
            </w:r>
            <w:r>
              <w:rPr>
                <w:lang w:val="en-US"/>
              </w:rPr>
              <w:t xml:space="preserve">the </w:t>
            </w:r>
            <w:proofErr w:type="spellStart"/>
            <w:r w:rsidR="00E56F7A">
              <w:rPr>
                <w:lang w:val="en-US"/>
              </w:rPr>
              <w:t>UE</w:t>
            </w:r>
            <w:proofErr w:type="spellEnd"/>
            <w:r w:rsidR="00E56F7A">
              <w:rPr>
                <w:lang w:val="en-US"/>
              </w:rPr>
              <w:t xml:space="preserve"> marks the 5G NAS security context on the </w:t>
            </w:r>
            <w:proofErr w:type="spellStart"/>
            <w:r w:rsidR="00E56F7A">
              <w:rPr>
                <w:lang w:val="en-US"/>
              </w:rPr>
              <w:t>USIM</w:t>
            </w:r>
            <w:proofErr w:type="spellEnd"/>
            <w:r w:rsidR="00E56F7A">
              <w:rPr>
                <w:lang w:val="en-US"/>
              </w:rPr>
              <w:t xml:space="preserve"> as invalid when the </w:t>
            </w:r>
            <w:proofErr w:type="spellStart"/>
            <w:r w:rsidR="00E56F7A">
              <w:rPr>
                <w:lang w:val="en-US"/>
              </w:rPr>
              <w:t>UE</w:t>
            </w:r>
            <w:proofErr w:type="spellEnd"/>
            <w:r w:rsidR="00E56F7A">
              <w:rPr>
                <w:lang w:val="en-US"/>
              </w:rPr>
              <w:t xml:space="preserve"> leaves state </w:t>
            </w:r>
            <w:proofErr w:type="spellStart"/>
            <w:r w:rsidR="00E56F7A">
              <w:rPr>
                <w:lang w:val="en-US"/>
              </w:rPr>
              <w:t>5GMM</w:t>
            </w:r>
            <w:proofErr w:type="spellEnd"/>
            <w:r w:rsidR="00E56F7A">
              <w:rPr>
                <w:lang w:val="en-US"/>
              </w:rPr>
              <w:t xml:space="preserve">-DEREGISTERED </w:t>
            </w:r>
            <w:r w:rsidR="006C4FF1">
              <w:rPr>
                <w:lang w:eastAsia="ko-KR"/>
              </w:rPr>
              <w:t>over either</w:t>
            </w:r>
            <w:r w:rsidR="00E56F7A" w:rsidRPr="008176F5">
              <w:rPr>
                <w:lang w:eastAsia="ko-KR"/>
              </w:rPr>
              <w:t xml:space="preserve"> the </w:t>
            </w:r>
            <w:proofErr w:type="spellStart"/>
            <w:r w:rsidR="00E56F7A" w:rsidRPr="008176F5">
              <w:rPr>
                <w:lang w:eastAsia="ko-KR"/>
              </w:rPr>
              <w:t>3GPP</w:t>
            </w:r>
            <w:proofErr w:type="spellEnd"/>
            <w:r w:rsidR="00E56F7A" w:rsidRPr="008176F5">
              <w:rPr>
                <w:lang w:eastAsia="ko-KR"/>
              </w:rPr>
              <w:t xml:space="preserve"> </w:t>
            </w:r>
            <w:r w:rsidR="006C4FF1">
              <w:rPr>
                <w:lang w:eastAsia="ko-KR"/>
              </w:rPr>
              <w:t>access or non-</w:t>
            </w:r>
            <w:proofErr w:type="spellStart"/>
            <w:r w:rsidR="006C4FF1">
              <w:rPr>
                <w:lang w:eastAsia="ko-KR"/>
              </w:rPr>
              <w:t>3GPP</w:t>
            </w:r>
            <w:proofErr w:type="spellEnd"/>
            <w:r w:rsidR="006C4FF1">
              <w:rPr>
                <w:lang w:eastAsia="ko-KR"/>
              </w:rPr>
              <w:t xml:space="preserve"> access</w:t>
            </w:r>
            <w:r w:rsidR="00E56F7A">
              <w:rPr>
                <w:lang w:val="en-US"/>
              </w:rPr>
              <w:t xml:space="preserve">. </w:t>
            </w:r>
            <w:r>
              <w:rPr>
                <w:lang w:val="en-US"/>
              </w:rPr>
              <w:t xml:space="preserve">The </w:t>
            </w:r>
            <w:proofErr w:type="spellStart"/>
            <w:r w:rsidR="00E56F7A">
              <w:rPr>
                <w:lang w:val="en-US"/>
              </w:rPr>
              <w:t>UE</w:t>
            </w:r>
            <w:proofErr w:type="spellEnd"/>
            <w:r w:rsidR="00E56F7A">
              <w:rPr>
                <w:lang w:val="en-US"/>
              </w:rPr>
              <w:t xml:space="preserve"> stores </w:t>
            </w:r>
            <w:r>
              <w:rPr>
                <w:lang w:val="en-US"/>
              </w:rPr>
              <w:t xml:space="preserve">the </w:t>
            </w:r>
            <w:r w:rsidR="00E56F7A">
              <w:rPr>
                <w:lang w:val="en-US" w:eastAsia="zh-CN"/>
              </w:rPr>
              <w:t xml:space="preserve">current </w:t>
            </w:r>
            <w:r w:rsidR="00E56F7A" w:rsidRPr="005672AA">
              <w:rPr>
                <w:lang w:val="en-US"/>
              </w:rPr>
              <w:t xml:space="preserve">native 5G NAS security context </w:t>
            </w:r>
            <w:r w:rsidR="003C0CF7">
              <w:rPr>
                <w:lang w:val="en-US"/>
              </w:rPr>
              <w:t xml:space="preserve">and </w:t>
            </w:r>
            <w:r w:rsidR="00E56F7A" w:rsidRPr="005672AA">
              <w:rPr>
                <w:lang w:val="en-US"/>
              </w:rPr>
              <w:t>mark</w:t>
            </w:r>
            <w:r w:rsidR="003C0CF7">
              <w:rPr>
                <w:lang w:val="en-US"/>
              </w:rPr>
              <w:t>s</w:t>
            </w:r>
            <w:r w:rsidR="00E56F7A" w:rsidRPr="005672AA">
              <w:rPr>
                <w:lang w:val="en-US"/>
              </w:rPr>
              <w:t xml:space="preserve"> it as valid only when the </w:t>
            </w:r>
            <w:proofErr w:type="spellStart"/>
            <w:r w:rsidR="00E56F7A" w:rsidRPr="005672AA">
              <w:rPr>
                <w:lang w:val="en-US"/>
              </w:rPr>
              <w:t>UE</w:t>
            </w:r>
            <w:proofErr w:type="spellEnd"/>
            <w:r w:rsidR="00E56F7A" w:rsidRPr="005672AA">
              <w:rPr>
                <w:lang w:val="en-US"/>
              </w:rPr>
              <w:t xml:space="preserve"> enters state </w:t>
            </w:r>
            <w:proofErr w:type="spellStart"/>
            <w:r w:rsidR="00E56F7A" w:rsidRPr="005672AA">
              <w:rPr>
                <w:lang w:val="en-US"/>
              </w:rPr>
              <w:t>5GMM</w:t>
            </w:r>
            <w:proofErr w:type="spellEnd"/>
            <w:r w:rsidR="00E56F7A" w:rsidRPr="005672AA">
              <w:rPr>
                <w:lang w:val="en-US"/>
              </w:rPr>
              <w:t xml:space="preserve">-DEREGISTERED </w:t>
            </w:r>
            <w:r w:rsidR="00E56F7A" w:rsidRPr="008176F5">
              <w:rPr>
                <w:lang w:eastAsia="ko-KR"/>
              </w:rPr>
              <w:t xml:space="preserve">over both the </w:t>
            </w:r>
            <w:proofErr w:type="spellStart"/>
            <w:r w:rsidR="00E56F7A" w:rsidRPr="008176F5">
              <w:rPr>
                <w:lang w:eastAsia="ko-KR"/>
              </w:rPr>
              <w:t>3GPP</w:t>
            </w:r>
            <w:proofErr w:type="spellEnd"/>
            <w:r w:rsidR="00E56F7A" w:rsidRPr="008176F5">
              <w:rPr>
                <w:lang w:eastAsia="ko-KR"/>
              </w:rPr>
              <w:t xml:space="preserve"> and non-</w:t>
            </w:r>
            <w:proofErr w:type="spellStart"/>
            <w:r w:rsidR="00E56F7A" w:rsidRPr="008176F5">
              <w:rPr>
                <w:lang w:eastAsia="ko-KR"/>
              </w:rPr>
              <w:t>3GPP</w:t>
            </w:r>
            <w:proofErr w:type="spellEnd"/>
            <w:r w:rsidR="00E56F7A" w:rsidRPr="008176F5">
              <w:rPr>
                <w:lang w:eastAsia="ko-KR"/>
              </w:rPr>
              <w:t xml:space="preserve"> accesses</w:t>
            </w:r>
            <w:r w:rsidR="00E56F7A">
              <w:rPr>
                <w:lang w:eastAsia="ko-KR"/>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653" w:type="dxa"/>
            <w:gridSpan w:val="9"/>
            <w:tcBorders>
              <w:bottom w:val="single" w:sz="4" w:space="0" w:color="auto"/>
              <w:right w:val="single" w:sz="4" w:space="0" w:color="auto"/>
            </w:tcBorders>
            <w:shd w:val="pct30" w:color="FFFF00" w:fill="auto"/>
          </w:tcPr>
          <w:p w14:paraId="616621A5" w14:textId="1FD8A0E9" w:rsidR="001E41F3" w:rsidRDefault="00744B03" w:rsidP="00BD255F">
            <w:pPr>
              <w:pStyle w:val="CRCoverPage"/>
              <w:spacing w:after="0"/>
              <w:rPr>
                <w:noProof/>
                <w:lang w:eastAsia="zh-CN"/>
              </w:rPr>
            </w:pPr>
            <w:r>
              <w:rPr>
                <w:noProof/>
                <w:lang w:eastAsia="zh-CN"/>
              </w:rPr>
              <w:t xml:space="preserve">The </w:t>
            </w:r>
            <w:r w:rsidR="00E56F7A">
              <w:rPr>
                <w:rFonts w:hint="eastAsia"/>
                <w:noProof/>
                <w:lang w:eastAsia="zh-CN"/>
              </w:rPr>
              <w:t>U</w:t>
            </w:r>
            <w:r w:rsidR="00E56F7A">
              <w:rPr>
                <w:noProof/>
                <w:lang w:eastAsia="zh-CN"/>
              </w:rPr>
              <w:t xml:space="preserve">E does not know how to handle the </w:t>
            </w:r>
            <w:r w:rsidR="00E56F7A" w:rsidRPr="00E56F7A">
              <w:rPr>
                <w:rFonts w:eastAsia="宋体"/>
                <w:lang w:eastAsia="zh-CN"/>
              </w:rPr>
              <w:t xml:space="preserve">5G NAS security context </w:t>
            </w:r>
            <w:r>
              <w:rPr>
                <w:rFonts w:eastAsia="宋体"/>
                <w:lang w:eastAsia="zh-CN"/>
              </w:rPr>
              <w:t xml:space="preserve">stored </w:t>
            </w:r>
            <w:r w:rsidR="00E56F7A" w:rsidRPr="00E56F7A">
              <w:rPr>
                <w:rFonts w:eastAsia="宋体"/>
                <w:lang w:eastAsia="zh-CN"/>
              </w:rPr>
              <w:t xml:space="preserve">on the </w:t>
            </w:r>
            <w:proofErr w:type="spellStart"/>
            <w:r w:rsidR="00E56F7A" w:rsidRPr="00E56F7A">
              <w:rPr>
                <w:rFonts w:eastAsia="宋体"/>
                <w:lang w:eastAsia="zh-CN"/>
              </w:rPr>
              <w:t>USIM</w:t>
            </w:r>
            <w:proofErr w:type="spellEnd"/>
            <w:r w:rsidR="00E56F7A" w:rsidRPr="00E56F7A">
              <w:rPr>
                <w:rFonts w:eastAsia="宋体"/>
                <w:lang w:eastAsia="zh-CN"/>
              </w:rPr>
              <w:t xml:space="preserve"> </w:t>
            </w:r>
            <w:r w:rsidR="00E56F7A">
              <w:rPr>
                <w:rFonts w:eastAsia="宋体"/>
                <w:lang w:eastAsia="zh-CN"/>
              </w:rPr>
              <w:t>for multiple registration</w:t>
            </w:r>
            <w:r>
              <w:rPr>
                <w:rFonts w:eastAsia="宋体"/>
                <w:lang w:eastAsia="zh-CN"/>
              </w:rPr>
              <w:t xml:space="preserve">s. </w:t>
            </w:r>
            <w:r w:rsidR="00BD255F">
              <w:rPr>
                <w:rFonts w:eastAsia="宋体"/>
                <w:lang w:eastAsia="zh-CN"/>
              </w:rPr>
              <w:t xml:space="preserve">Misalignment with other </w:t>
            </w:r>
            <w:proofErr w:type="spellStart"/>
            <w:r w:rsidR="00BD255F">
              <w:rPr>
                <w:rFonts w:eastAsia="宋体"/>
                <w:lang w:eastAsia="zh-CN"/>
              </w:rPr>
              <w:t>3GPP</w:t>
            </w:r>
            <w:proofErr w:type="spellEnd"/>
            <w:r w:rsidR="00BD255F">
              <w:rPr>
                <w:rFonts w:eastAsia="宋体"/>
                <w:lang w:eastAsia="zh-CN"/>
              </w:rPr>
              <w:t xml:space="preserve"> specifications remains</w:t>
            </w:r>
            <w:r>
              <w:rPr>
                <w:rFonts w:eastAsia="宋体"/>
                <w:lang w:eastAsia="zh-CN"/>
              </w:rPr>
              <w:t>.</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70239DCC" w:rsidR="001E41F3" w:rsidRDefault="007C43C5" w:rsidP="0062320B">
            <w:pPr>
              <w:pStyle w:val="CRCoverPage"/>
              <w:spacing w:after="0"/>
              <w:rPr>
                <w:noProof/>
                <w:lang w:eastAsia="zh-CN"/>
              </w:rPr>
            </w:pPr>
            <w:r>
              <w:rPr>
                <w:noProof/>
                <w:lang w:eastAsia="zh-CN"/>
              </w:rPr>
              <w:t>4.4.2.1</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2B6EC" w14:textId="6CA768B2" w:rsidR="00C658B1" w:rsidRDefault="00C658B1" w:rsidP="001D0306">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E3BB2FC" w14:textId="77777777" w:rsidR="00721B9F" w:rsidRPr="003168A2" w:rsidRDefault="00721B9F" w:rsidP="00721B9F">
      <w:pPr>
        <w:pStyle w:val="4"/>
        <w:rPr>
          <w:lang w:val="en-US"/>
        </w:rPr>
      </w:pPr>
      <w:bookmarkStart w:id="11" w:name="_Toc20232404"/>
      <w:bookmarkStart w:id="12" w:name="_Toc27746490"/>
      <w:bookmarkStart w:id="13" w:name="_Toc36212670"/>
      <w:bookmarkStart w:id="14" w:name="_Toc36656847"/>
      <w:bookmarkStart w:id="15" w:name="_Toc45286508"/>
      <w:bookmarkStart w:id="16" w:name="_Toc51947775"/>
      <w:bookmarkStart w:id="17" w:name="_Toc51948867"/>
      <w:bookmarkStart w:id="18" w:name="_Toc75769938"/>
      <w:r w:rsidRPr="003168A2">
        <w:rPr>
          <w:lang w:val="en-US"/>
        </w:rPr>
        <w:t>4.4.2.1</w:t>
      </w:r>
      <w:r w:rsidRPr="003168A2">
        <w:rPr>
          <w:lang w:val="en-US"/>
        </w:rPr>
        <w:tab/>
        <w:t>General</w:t>
      </w:r>
      <w:bookmarkEnd w:id="11"/>
      <w:bookmarkEnd w:id="12"/>
      <w:bookmarkEnd w:id="13"/>
      <w:bookmarkEnd w:id="14"/>
      <w:bookmarkEnd w:id="15"/>
      <w:bookmarkEnd w:id="16"/>
      <w:bookmarkEnd w:id="17"/>
      <w:bookmarkEnd w:id="18"/>
    </w:p>
    <w:p w14:paraId="134E4285" w14:textId="77777777" w:rsidR="00721B9F" w:rsidRPr="003168A2" w:rsidRDefault="00721B9F" w:rsidP="00721B9F">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xml:space="preserve">). The relationship between the security parameters is defined in </w:t>
      </w:r>
      <w:proofErr w:type="spellStart"/>
      <w:r w:rsidRPr="003168A2">
        <w:t>3GPP</w:t>
      </w:r>
      <w:proofErr w:type="spellEnd"/>
      <w:r w:rsidRPr="003168A2">
        <w:t> </w:t>
      </w:r>
      <w:proofErr w:type="spellStart"/>
      <w:r w:rsidRPr="003168A2">
        <w:t>TS</w:t>
      </w:r>
      <w:proofErr w:type="spellEnd"/>
      <w:r w:rsidRPr="003168A2">
        <w:t> 33.</w:t>
      </w:r>
      <w:r>
        <w:t>501</w:t>
      </w:r>
      <w:r w:rsidRPr="003168A2">
        <w:t> [</w:t>
      </w:r>
      <w:r>
        <w:t>24</w:t>
      </w:r>
      <w:r w:rsidRPr="003168A2">
        <w:t>].</w:t>
      </w:r>
    </w:p>
    <w:p w14:paraId="3C5AA682" w14:textId="77777777" w:rsidR="00721B9F" w:rsidRPr="00E56F7A" w:rsidRDefault="00721B9F" w:rsidP="00721B9F">
      <w:pPr>
        <w:rPr>
          <w:lang w:val="en-US"/>
        </w:rPr>
      </w:pPr>
      <w:r w:rsidRPr="003168A2">
        <w:rPr>
          <w:lang w:val="en-US"/>
        </w:rPr>
        <w:t xml:space="preserve">Before security </w:t>
      </w:r>
      <w:proofErr w:type="gramStart"/>
      <w:r w:rsidRPr="003168A2">
        <w:rPr>
          <w:lang w:val="en-US"/>
        </w:rPr>
        <w:t>can be activated</w:t>
      </w:r>
      <w:proofErr w:type="gramEnd"/>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w:t>
      </w:r>
      <w:proofErr w:type="gramStart"/>
      <w:r w:rsidRPr="003168A2">
        <w:rPr>
          <w:lang w:val="en-US"/>
        </w:rPr>
        <w:t>is created</w:t>
      </w:r>
      <w:proofErr w:type="gramEnd"/>
      <w:r w:rsidRPr="003168A2">
        <w:rPr>
          <w:lang w:val="en-US"/>
        </w:rPr>
        <w:t xml:space="preserve">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proofErr w:type="spellStart"/>
      <w:r w:rsidRPr="003168A2">
        <w:rPr>
          <w:lang w:val="en-US"/>
        </w:rPr>
        <w:t>UE</w:t>
      </w:r>
      <w:proofErr w:type="spellEnd"/>
      <w:r w:rsidRPr="003168A2">
        <w:rPr>
          <w:lang w:val="en-US"/>
        </w:rPr>
        <w:t xml:space="preserve">. </w:t>
      </w:r>
      <w:r>
        <w:rPr>
          <w:lang w:val="en-US"/>
        </w:rPr>
        <w:t xml:space="preserve">A new 5G NAS security context </w:t>
      </w:r>
      <w:proofErr w:type="gramStart"/>
      <w:r>
        <w:rPr>
          <w:lang w:val="en-US"/>
        </w:rPr>
        <w:t>may also be created</w:t>
      </w:r>
      <w:proofErr w:type="gramEnd"/>
      <w:r>
        <w:rPr>
          <w:lang w:val="en-US"/>
        </w:rPr>
        <w:t xml:space="preserve"> during an </w:t>
      </w:r>
      <w:proofErr w:type="spellStart"/>
      <w:r>
        <w:rPr>
          <w:lang w:val="en-US"/>
        </w:rPr>
        <w:t>N1</w:t>
      </w:r>
      <w:proofErr w:type="spellEnd"/>
      <w:r>
        <w:rPr>
          <w:lang w:val="en-US"/>
        </w:rPr>
        <w:t xml:space="preserve"> mode to </w:t>
      </w:r>
      <w:proofErr w:type="spellStart"/>
      <w:r>
        <w:rPr>
          <w:lang w:val="en-US"/>
        </w:rPr>
        <w:t>N1</w:t>
      </w:r>
      <w:proofErr w:type="spellEnd"/>
      <w:r>
        <w:rPr>
          <w:lang w:val="en-US"/>
        </w:rPr>
        <w:t xml:space="preserve">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proofErr w:type="spellStart"/>
      <w:r>
        <w:rPr>
          <w:lang w:val="en-US"/>
        </w:rPr>
        <w:t>S1</w:t>
      </w:r>
      <w:proofErr w:type="spellEnd"/>
      <w:r>
        <w:rPr>
          <w:lang w:val="en-US"/>
        </w:rPr>
        <w:t xml:space="preserve"> mode</w:t>
      </w:r>
      <w:r w:rsidRPr="003168A2">
        <w:rPr>
          <w:lang w:val="en-US"/>
        </w:rPr>
        <w:t xml:space="preserve"> to </w:t>
      </w:r>
      <w:proofErr w:type="spellStart"/>
      <w:r>
        <w:rPr>
          <w:lang w:val="en-US"/>
        </w:rPr>
        <w:t>N</w:t>
      </w:r>
      <w:r w:rsidRPr="003168A2">
        <w:rPr>
          <w:lang w:val="en-US"/>
        </w:rPr>
        <w:t>1</w:t>
      </w:r>
      <w:proofErr w:type="spellEnd"/>
      <w:r w:rsidRPr="003168A2">
        <w:rPr>
          <w:lang w:val="en-US"/>
        </w:rPr>
        <w:t xml:space="preserve"> mode, the </w:t>
      </w:r>
      <w:r>
        <w:rPr>
          <w:lang w:val="en-US"/>
        </w:rPr>
        <w:t xml:space="preserve">AMF not supporting interworking without </w:t>
      </w:r>
      <w:proofErr w:type="spellStart"/>
      <w:r>
        <w:rPr>
          <w:lang w:val="en-US"/>
        </w:rPr>
        <w:t>N26</w:t>
      </w:r>
      <w:proofErr w:type="spellEnd"/>
      <w:r w:rsidRPr="003168A2">
        <w:rPr>
          <w:lang w:val="en-US"/>
        </w:rPr>
        <w:t xml:space="preserve"> and the </w:t>
      </w:r>
      <w:proofErr w:type="spellStart"/>
      <w:r w:rsidRPr="003168A2">
        <w:rPr>
          <w:lang w:val="en-US"/>
        </w:rPr>
        <w:t>UE</w:t>
      </w:r>
      <w:proofErr w:type="spellEnd"/>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E56F7A">
        <w:rPr>
          <w:lang w:val="en-US"/>
        </w:rPr>
        <w:t>security context</w:t>
      </w:r>
      <w:r w:rsidRPr="00E56F7A">
        <w:t xml:space="preserve"> that </w:t>
      </w:r>
      <w:proofErr w:type="gramStart"/>
      <w:r w:rsidRPr="00E56F7A">
        <w:t>has been established</w:t>
      </w:r>
      <w:proofErr w:type="gramEnd"/>
      <w:r w:rsidRPr="00E56F7A">
        <w:t xml:space="preserve"> while the </w:t>
      </w:r>
      <w:proofErr w:type="spellStart"/>
      <w:r w:rsidRPr="00E56F7A">
        <w:t>UE</w:t>
      </w:r>
      <w:proofErr w:type="spellEnd"/>
      <w:r w:rsidRPr="00E56F7A">
        <w:t xml:space="preserve"> was in </w:t>
      </w:r>
      <w:proofErr w:type="spellStart"/>
      <w:r w:rsidRPr="00E56F7A">
        <w:t>S1</w:t>
      </w:r>
      <w:proofErr w:type="spellEnd"/>
      <w:r w:rsidRPr="00E56F7A">
        <w:t xml:space="preserve"> mode.</w:t>
      </w:r>
    </w:p>
    <w:p w14:paraId="7CB299EC" w14:textId="77777777" w:rsidR="00721B9F" w:rsidRPr="00E56F7A" w:rsidRDefault="00721B9F" w:rsidP="00721B9F">
      <w:pPr>
        <w:rPr>
          <w:lang w:val="en-US"/>
        </w:rPr>
      </w:pPr>
      <w:r w:rsidRPr="00E56F7A">
        <w:rPr>
          <w:lang w:val="en-US"/>
        </w:rPr>
        <w:t xml:space="preserve">The 5G NAS security context </w:t>
      </w:r>
      <w:proofErr w:type="gramStart"/>
      <w:r w:rsidRPr="00E56F7A">
        <w:rPr>
          <w:lang w:val="en-US"/>
        </w:rPr>
        <w:t>is taken</w:t>
      </w:r>
      <w:proofErr w:type="gramEnd"/>
      <w:r w:rsidRPr="00E56F7A">
        <w:rPr>
          <w:lang w:val="en-US"/>
        </w:rPr>
        <w:t xml:space="preserve"> into use by the </w:t>
      </w:r>
      <w:proofErr w:type="spellStart"/>
      <w:r w:rsidRPr="00E56F7A">
        <w:rPr>
          <w:lang w:val="en-US"/>
        </w:rPr>
        <w:t>UE</w:t>
      </w:r>
      <w:proofErr w:type="spellEnd"/>
      <w:r w:rsidRPr="00E56F7A">
        <w:rPr>
          <w:lang w:val="en-US"/>
        </w:rPr>
        <w:t xml:space="preserve"> and the AMF, when the AMF initiates a security mode control procedure, during an </w:t>
      </w:r>
      <w:proofErr w:type="spellStart"/>
      <w:r w:rsidRPr="00E56F7A">
        <w:rPr>
          <w:lang w:val="en-US"/>
        </w:rPr>
        <w:t>N1</w:t>
      </w:r>
      <w:proofErr w:type="spellEnd"/>
      <w:r w:rsidRPr="00E56F7A">
        <w:rPr>
          <w:lang w:val="en-US"/>
        </w:rPr>
        <w:t xml:space="preserve"> mode to </w:t>
      </w:r>
      <w:proofErr w:type="spellStart"/>
      <w:r w:rsidRPr="00E56F7A">
        <w:rPr>
          <w:lang w:val="en-US"/>
        </w:rPr>
        <w:t>N1</w:t>
      </w:r>
      <w:proofErr w:type="spellEnd"/>
      <w:r w:rsidRPr="00E56F7A">
        <w:rPr>
          <w:lang w:val="en-US"/>
        </w:rPr>
        <w:t xml:space="preserve"> mode handover, or during the inter-system change procedure from </w:t>
      </w:r>
      <w:proofErr w:type="spellStart"/>
      <w:r w:rsidRPr="00E56F7A">
        <w:rPr>
          <w:lang w:val="en-US"/>
        </w:rPr>
        <w:t>S1</w:t>
      </w:r>
      <w:proofErr w:type="spellEnd"/>
      <w:r w:rsidRPr="00E56F7A">
        <w:rPr>
          <w:lang w:val="en-US"/>
        </w:rPr>
        <w:t xml:space="preserve"> mode to </w:t>
      </w:r>
      <w:proofErr w:type="spellStart"/>
      <w:r w:rsidRPr="00E56F7A">
        <w:rPr>
          <w:lang w:val="en-US"/>
        </w:rPr>
        <w:t>N1</w:t>
      </w:r>
      <w:proofErr w:type="spellEnd"/>
      <w:r w:rsidRPr="00E56F7A">
        <w:rPr>
          <w:lang w:val="en-US"/>
        </w:rPr>
        <w:t xml:space="preserve"> mode. The 5G NAS security context </w:t>
      </w:r>
      <w:proofErr w:type="gramStart"/>
      <w:r w:rsidRPr="00E56F7A">
        <w:rPr>
          <w:lang w:val="en-US"/>
        </w:rPr>
        <w:t>which</w:t>
      </w:r>
      <w:proofErr w:type="gramEnd"/>
      <w:r w:rsidRPr="00E56F7A">
        <w:rPr>
          <w:lang w:val="en-US"/>
        </w:rPr>
        <w:t xml:space="preserve"> has been taken into use by the network most recently is called current 5G NAS security context. This current 5G NAS security context can be of type native or mapped, i.e. </w:t>
      </w:r>
      <w:r w:rsidRPr="00E56F7A">
        <w:t xml:space="preserve">originating from a </w:t>
      </w:r>
      <w:r w:rsidRPr="00E56F7A">
        <w:rPr>
          <w:lang w:val="en-US"/>
        </w:rPr>
        <w:t>native 5G NAS security context or mapped 5G NAS security context.</w:t>
      </w:r>
    </w:p>
    <w:p w14:paraId="6AC7E4A0" w14:textId="77777777" w:rsidR="00721B9F" w:rsidRDefault="00721B9F" w:rsidP="00721B9F">
      <w:r w:rsidRPr="00E56F7A">
        <w:rPr>
          <w:lang w:val="en-US"/>
        </w:rPr>
        <w:t xml:space="preserve">The key set identifier </w:t>
      </w:r>
      <w:proofErr w:type="spellStart"/>
      <w:r w:rsidRPr="00E56F7A">
        <w:rPr>
          <w:lang w:val="en-US"/>
        </w:rPr>
        <w:t>ngKSI</w:t>
      </w:r>
      <w:proofErr w:type="spellEnd"/>
      <w:r w:rsidRPr="003168A2">
        <w:rPr>
          <w:lang w:val="en-US"/>
        </w:rPr>
        <w:t xml:space="preserve"> </w:t>
      </w:r>
      <w:proofErr w:type="gramStart"/>
      <w:r w:rsidRPr="003168A2">
        <w:rPr>
          <w:lang w:val="en-US"/>
        </w:rPr>
        <w:t>is assigned</w:t>
      </w:r>
      <w:proofErr w:type="gramEnd"/>
      <w:r w:rsidRPr="003168A2">
        <w:rPr>
          <w:lang w:val="en-US"/>
        </w:rPr>
        <w:t xml:space="preserve">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w:t>
      </w:r>
      <w:proofErr w:type="spellStart"/>
      <w:r>
        <w:rPr>
          <w:rFonts w:hint="eastAsia"/>
          <w:lang w:eastAsia="ko-KR"/>
        </w:rPr>
        <w:t>KSI</w:t>
      </w:r>
      <w:r w:rsidRPr="009D1ED8">
        <w:rPr>
          <w:rFonts w:hint="eastAsia"/>
          <w:vertAlign w:val="subscript"/>
          <w:lang w:eastAsia="ko-KR"/>
        </w:rPr>
        <w:t>A</w:t>
      </w:r>
      <w:r>
        <w:rPr>
          <w:vertAlign w:val="subscript"/>
          <w:lang w:eastAsia="ko-KR"/>
        </w:rPr>
        <w:t>MF</w:t>
      </w:r>
      <w:proofErr w:type="spellEnd"/>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w:t>
      </w:r>
      <w:proofErr w:type="spellStart"/>
      <w:r>
        <w:rPr>
          <w:rFonts w:hint="eastAsia"/>
          <w:lang w:eastAsia="ko-KR"/>
        </w:rPr>
        <w:t>KSI</w:t>
      </w:r>
      <w:r w:rsidRPr="009D1ED8">
        <w:rPr>
          <w:rFonts w:hint="eastAsia"/>
          <w:vertAlign w:val="subscript"/>
          <w:lang w:eastAsia="ko-KR"/>
        </w:rPr>
        <w:t>ASME</w:t>
      </w:r>
      <w:proofErr w:type="spellEnd"/>
      <w:r>
        <w:rPr>
          <w:rFonts w:hint="eastAsia"/>
          <w:lang w:eastAsia="ko-KR"/>
        </w:rPr>
        <w:t>.</w:t>
      </w:r>
    </w:p>
    <w:p w14:paraId="119AAB90" w14:textId="77777777" w:rsidR="00721B9F" w:rsidRPr="003168A2" w:rsidRDefault="00721B9F" w:rsidP="00721B9F">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proofErr w:type="spellStart"/>
      <w:r>
        <w:t>N1</w:t>
      </w:r>
      <w:proofErr w:type="spellEnd"/>
      <w:r>
        <w:t xml:space="preserve">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w:t>
      </w:r>
      <w:proofErr w:type="spellStart"/>
      <w:r>
        <w:t>subclause</w:t>
      </w:r>
      <w:proofErr w:type="spellEnd"/>
      <w:r>
        <w:t>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proofErr w:type="spellStart"/>
      <w:r>
        <w:t>ng</w:t>
      </w:r>
      <w:r w:rsidRPr="00CC0C94">
        <w:t>KSI</w:t>
      </w:r>
      <w:proofErr w:type="spellEnd"/>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75B47A44" w14:textId="77777777" w:rsidR="00721B9F" w:rsidRPr="003168A2" w:rsidRDefault="00721B9F" w:rsidP="00721B9F">
      <w:r w:rsidRPr="003168A2">
        <w:t xml:space="preserve">In the present document, when the </w:t>
      </w:r>
      <w:proofErr w:type="spellStart"/>
      <w:r w:rsidRPr="003168A2">
        <w:t>UE</w:t>
      </w:r>
      <w:proofErr w:type="spellEnd"/>
      <w:r w:rsidRPr="003168A2">
        <w:t xml:space="preserve"> is required to delete a</w:t>
      </w:r>
      <w:r>
        <w:t xml:space="preserve">n </w:t>
      </w:r>
      <w:proofErr w:type="spellStart"/>
      <w:r>
        <w:t>ngKSI</w:t>
      </w:r>
      <w:proofErr w:type="spellEnd"/>
      <w:r w:rsidRPr="003168A2">
        <w:t xml:space="preserve">, the </w:t>
      </w:r>
      <w:proofErr w:type="spellStart"/>
      <w:r w:rsidRPr="003168A2">
        <w:t>UE</w:t>
      </w:r>
      <w:proofErr w:type="spellEnd"/>
      <w:r w:rsidRPr="003168A2">
        <w:t xml:space="preserve"> shall set the </w:t>
      </w:r>
      <w:proofErr w:type="spellStart"/>
      <w:r>
        <w:t>ng</w:t>
      </w:r>
      <w:r w:rsidRPr="003168A2">
        <w:t>KSI</w:t>
      </w:r>
      <w:proofErr w:type="spellEnd"/>
      <w:r w:rsidRPr="003168A2">
        <w:t xml:space="preserve"> to the value "no key is available" and consider also the associated</w:t>
      </w:r>
      <w:r>
        <w:t xml:space="preserve"> keys </w:t>
      </w:r>
      <w:proofErr w:type="spellStart"/>
      <w:r w:rsidRPr="003168A2">
        <w:t>K</w:t>
      </w:r>
      <w:r w:rsidRPr="003168A2">
        <w:rPr>
          <w:vertAlign w:val="subscript"/>
        </w:rPr>
        <w:t>AM</w:t>
      </w:r>
      <w:r>
        <w:rPr>
          <w:vertAlign w:val="subscript"/>
        </w:rPr>
        <w:t>F</w:t>
      </w:r>
      <w:proofErr w:type="spellEnd"/>
      <w:r>
        <w:t xml:space="preserve"> or </w:t>
      </w:r>
      <w:proofErr w:type="spellStart"/>
      <w:r w:rsidRPr="003168A2">
        <w:t>K</w:t>
      </w:r>
      <w:r>
        <w:t>'</w:t>
      </w:r>
      <w:r w:rsidRPr="003168A2">
        <w:rPr>
          <w:vertAlign w:val="subscript"/>
        </w:rPr>
        <w:t>AM</w:t>
      </w:r>
      <w:r>
        <w:rPr>
          <w:vertAlign w:val="subscript"/>
        </w:rPr>
        <w:t>F</w:t>
      </w:r>
      <w:proofErr w:type="spellEnd"/>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r w:rsidRPr="00B16F03">
        <w:t xml:space="preserve"> </w:t>
      </w:r>
      <w:r>
        <w:t xml:space="preserve">In the initial registration procedure, when the key </w:t>
      </w:r>
      <w:proofErr w:type="spellStart"/>
      <w:r>
        <w:t>K</w:t>
      </w:r>
      <w:r w:rsidRPr="00D74CA1">
        <w:rPr>
          <w:vertAlign w:val="subscript"/>
        </w:rPr>
        <w:t>AUSF</w:t>
      </w:r>
      <w:proofErr w:type="spellEnd"/>
      <w:r>
        <w:rPr>
          <w:vertAlign w:val="subscript"/>
        </w:rPr>
        <w:t>,</w:t>
      </w:r>
      <w:r w:rsidRPr="00E73013">
        <w:t xml:space="preserve"> </w:t>
      </w:r>
      <w:r>
        <w:t xml:space="preserve">is invalid, the </w:t>
      </w:r>
      <w:proofErr w:type="spellStart"/>
      <w:r>
        <w:t>UE</w:t>
      </w:r>
      <w:proofErr w:type="spellEnd"/>
      <w:r>
        <w:t xml:space="preserve"> shall delete the </w:t>
      </w:r>
      <w:proofErr w:type="spellStart"/>
      <w:r>
        <w:t>ngKSI</w:t>
      </w:r>
      <w:proofErr w:type="spellEnd"/>
      <w:r>
        <w:t>.</w:t>
      </w:r>
    </w:p>
    <w:p w14:paraId="27C3836F" w14:textId="77777777" w:rsidR="00721B9F" w:rsidRPr="003168A2" w:rsidRDefault="00721B9F" w:rsidP="00721B9F">
      <w:pPr>
        <w:pStyle w:val="NO"/>
      </w:pPr>
      <w:r w:rsidRPr="003168A2">
        <w:t>NOTE:</w:t>
      </w:r>
      <w:r w:rsidRPr="003168A2">
        <w:tab/>
        <w:t>In some specifications the term ciphering key sequence number mig</w:t>
      </w:r>
      <w:r>
        <w:t>ht be used instead of the term key set i</w:t>
      </w:r>
      <w:r w:rsidRPr="003168A2">
        <w:t>dentifier (</w:t>
      </w:r>
      <w:proofErr w:type="spellStart"/>
      <w:r w:rsidRPr="003168A2">
        <w:t>KSI</w:t>
      </w:r>
      <w:proofErr w:type="spellEnd"/>
      <w:r w:rsidRPr="003168A2">
        <w:t>).</w:t>
      </w:r>
    </w:p>
    <w:p w14:paraId="1295EF33" w14:textId="77777777" w:rsidR="00721B9F" w:rsidRDefault="00721B9F" w:rsidP="00721B9F">
      <w:r>
        <w:rPr>
          <w:lang w:eastAsia="zh-CN"/>
        </w:rPr>
        <w:t xml:space="preserve">As described in </w:t>
      </w:r>
      <w:proofErr w:type="spellStart"/>
      <w:r>
        <w:rPr>
          <w:lang w:eastAsia="zh-CN"/>
        </w:rPr>
        <w:t>subclause</w:t>
      </w:r>
      <w:proofErr w:type="spellEnd"/>
      <w:r>
        <w:rPr>
          <w:lang w:val="en-US" w:eastAsia="zh-CN"/>
        </w:rPr>
        <w:t> </w:t>
      </w:r>
      <w:r>
        <w:rPr>
          <w:lang w:eastAsia="zh-CN"/>
        </w:rPr>
        <w:t>4.8 in order to interwork with E-</w:t>
      </w:r>
      <w:proofErr w:type="spellStart"/>
      <w:r>
        <w:rPr>
          <w:lang w:eastAsia="zh-CN"/>
        </w:rPr>
        <w:t>UTRAN</w:t>
      </w:r>
      <w:proofErr w:type="spellEnd"/>
      <w:r>
        <w:rPr>
          <w:lang w:eastAsia="zh-CN"/>
        </w:rPr>
        <w:t xml:space="preserve"> connected to EPC,</w:t>
      </w:r>
      <w:r w:rsidRPr="00DD5D09">
        <w:rPr>
          <w:lang w:eastAsia="zh-CN"/>
        </w:rPr>
        <w:t xml:space="preserve"> the </w:t>
      </w:r>
      <w:proofErr w:type="spellStart"/>
      <w:r w:rsidRPr="00DD5D09">
        <w:rPr>
          <w:lang w:eastAsia="zh-CN"/>
        </w:rPr>
        <w:t>UE</w:t>
      </w:r>
      <w:proofErr w:type="spellEnd"/>
      <w:r w:rsidRPr="00DD5D09">
        <w:rPr>
          <w:lang w:eastAsia="zh-CN"/>
        </w:rPr>
        <w:t xml:space="preserve"> </w:t>
      </w:r>
      <w:r>
        <w:rPr>
          <w:lang w:eastAsia="zh-CN"/>
        </w:rPr>
        <w:t>supporting</w:t>
      </w:r>
      <w:r w:rsidRPr="00DD5D09">
        <w:rPr>
          <w:lang w:eastAsia="zh-CN"/>
        </w:rPr>
        <w:t xml:space="preserve"> both </w:t>
      </w:r>
      <w:proofErr w:type="spellStart"/>
      <w:r>
        <w:rPr>
          <w:lang w:eastAsia="zh-CN"/>
        </w:rPr>
        <w:t>S1</w:t>
      </w:r>
      <w:proofErr w:type="spellEnd"/>
      <w:r>
        <w:rPr>
          <w:lang w:eastAsia="zh-CN"/>
        </w:rPr>
        <w:t xml:space="preserve"> mode and </w:t>
      </w:r>
      <w:proofErr w:type="spellStart"/>
      <w:r>
        <w:rPr>
          <w:lang w:eastAsia="zh-CN"/>
        </w:rPr>
        <w:t>N</w:t>
      </w:r>
      <w:r w:rsidRPr="00676448">
        <w:rPr>
          <w:lang w:eastAsia="zh-CN"/>
        </w:rPr>
        <w:t>1</w:t>
      </w:r>
      <w:proofErr w:type="spellEnd"/>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xml:space="preserve">. A </w:t>
      </w:r>
      <w:proofErr w:type="spellStart"/>
      <w:r>
        <w:rPr>
          <w:lang w:eastAsia="zh-CN"/>
        </w:rPr>
        <w:t>UE</w:t>
      </w:r>
      <w:proofErr w:type="spellEnd"/>
      <w:r>
        <w:rPr>
          <w:lang w:eastAsia="zh-CN"/>
        </w:rPr>
        <w:t xml:space="preserve"> operating in dual-registration mode</w:t>
      </w:r>
      <w:r>
        <w:t xml:space="preserve"> shall independently maintain and use both EPS security context (see </w:t>
      </w:r>
      <w:proofErr w:type="spellStart"/>
      <w:r>
        <w:t>3GPP</w:t>
      </w:r>
      <w:proofErr w:type="spellEnd"/>
      <w:r>
        <w:t> </w:t>
      </w:r>
      <w:proofErr w:type="spellStart"/>
      <w:r>
        <w:t>TS</w:t>
      </w:r>
      <w:proofErr w:type="spellEnd"/>
      <w:r>
        <w:t> 24.301 </w:t>
      </w:r>
      <w:r w:rsidRPr="00C0462D">
        <w:t>[</w:t>
      </w:r>
      <w:r>
        <w:t>15</w:t>
      </w:r>
      <w:r w:rsidRPr="00C0462D">
        <w:t>]</w:t>
      </w:r>
      <w:r>
        <w:t xml:space="preserve">) and 5G NAS security context. When the </w:t>
      </w:r>
      <w:proofErr w:type="spellStart"/>
      <w:r>
        <w:t>UE</w:t>
      </w:r>
      <w:proofErr w:type="spellEnd"/>
      <w:r>
        <w:t xml:space="preserve"> operating in dual-registration mode performs an EPS attach procedure, it shall take into use an EPS security context and follow the handling of this security context as specified in </w:t>
      </w:r>
      <w:proofErr w:type="spellStart"/>
      <w:r>
        <w:t>3GPP</w:t>
      </w:r>
      <w:proofErr w:type="spellEnd"/>
      <w:r>
        <w:t> </w:t>
      </w:r>
      <w:proofErr w:type="spellStart"/>
      <w:r>
        <w:t>TS</w:t>
      </w:r>
      <w:proofErr w:type="spellEnd"/>
      <w:r>
        <w:t> 24.301 </w:t>
      </w:r>
      <w:r w:rsidRPr="00C0462D">
        <w:t>[</w:t>
      </w:r>
      <w:r>
        <w:t>15</w:t>
      </w:r>
      <w:r w:rsidRPr="00C0462D">
        <w:t>]</w:t>
      </w:r>
      <w:r>
        <w:t xml:space="preserve">. However, when the </w:t>
      </w:r>
      <w:proofErr w:type="spellStart"/>
      <w:r>
        <w:t>UE</w:t>
      </w:r>
      <w:proofErr w:type="spellEnd"/>
      <w:r>
        <w:t xml:space="preserve"> operating in dual-registration mode performs an initial registration procedure, it shall take into use a 5G NAS security context and follow the handling of this security context as described in the present specification.</w:t>
      </w:r>
    </w:p>
    <w:p w14:paraId="1D064202" w14:textId="77777777" w:rsidR="00721B9F" w:rsidRPr="003168A2" w:rsidRDefault="00721B9F" w:rsidP="00721B9F">
      <w:pPr>
        <w:rPr>
          <w:lang w:val="en-US"/>
        </w:rPr>
      </w:pPr>
      <w:r w:rsidRPr="003168A2">
        <w:rPr>
          <w:lang w:val="en-US"/>
        </w:rPr>
        <w:t xml:space="preserve">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141F0F56" w14:textId="77777777" w:rsidR="00721B9F" w:rsidRPr="003168A2" w:rsidRDefault="00721B9F" w:rsidP="00721B9F">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069C0A19" w14:textId="77777777" w:rsidR="00721B9F" w:rsidRPr="003168A2" w:rsidRDefault="00721B9F" w:rsidP="00721B9F">
      <w:pPr>
        <w:pStyle w:val="B1"/>
        <w:rPr>
          <w:lang w:val="en-US"/>
        </w:rPr>
      </w:pPr>
      <w:r>
        <w:rPr>
          <w:lang w:val="en-US"/>
        </w:rPr>
        <w:t>b)</w:t>
      </w:r>
      <w:r w:rsidRPr="003168A2">
        <w:rPr>
          <w:lang w:val="en-US"/>
        </w:rPr>
        <w:tab/>
      </w:r>
      <w:proofErr w:type="gramStart"/>
      <w:r w:rsidRPr="003168A2">
        <w:rPr>
          <w:lang w:val="en-US"/>
        </w:rPr>
        <w:t>after</w:t>
      </w:r>
      <w:proofErr w:type="gramEnd"/>
      <w:r w:rsidRPr="003168A2">
        <w:rPr>
          <w:lang w:val="en-US"/>
        </w:rPr>
        <w:t xml:space="preserve"> an inter-system </w:t>
      </w:r>
      <w:r>
        <w:rPr>
          <w:lang w:val="en-US"/>
        </w:rPr>
        <w:t>change</w:t>
      </w:r>
      <w:r w:rsidRPr="003168A2">
        <w:rPr>
          <w:lang w:val="en-US"/>
        </w:rPr>
        <w:t xml:space="preserve"> from </w:t>
      </w:r>
      <w:proofErr w:type="spellStart"/>
      <w:r>
        <w:rPr>
          <w:lang w:val="en-US"/>
        </w:rPr>
        <w:t>S1</w:t>
      </w:r>
      <w:proofErr w:type="spellEnd"/>
      <w:r>
        <w:rPr>
          <w:lang w:val="en-US"/>
        </w:rPr>
        <w:t xml:space="preserve"> mode to </w:t>
      </w:r>
      <w:proofErr w:type="spellStart"/>
      <w:r>
        <w:rPr>
          <w:lang w:val="en-US"/>
        </w:rPr>
        <w:t>N</w:t>
      </w:r>
      <w:r w:rsidRPr="003168A2">
        <w:rPr>
          <w:lang w:val="en-US"/>
        </w:rPr>
        <w:t>1</w:t>
      </w:r>
      <w:proofErr w:type="spellEnd"/>
      <w:r w:rsidRPr="003168A2">
        <w:rPr>
          <w:lang w:val="en-US"/>
        </w:rPr>
        <w:t xml:space="preserve"> mode, 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 xml:space="preserve">ed during a previous access in </w:t>
      </w:r>
      <w:proofErr w:type="spellStart"/>
      <w:r>
        <w:rPr>
          <w:lang w:val="en-US"/>
        </w:rPr>
        <w:t>N</w:t>
      </w:r>
      <w:r w:rsidRPr="003168A2">
        <w:rPr>
          <w:lang w:val="en-US"/>
        </w:rPr>
        <w:t>1</w:t>
      </w:r>
      <w:proofErr w:type="spellEnd"/>
      <w:r w:rsidRPr="003168A2">
        <w:rPr>
          <w:lang w:val="en-US"/>
        </w:rPr>
        <w:t xml:space="preserve"> mode.</w:t>
      </w:r>
    </w:p>
    <w:p w14:paraId="2B3C08DF" w14:textId="77777777" w:rsidR="00721B9F" w:rsidRPr="003168A2" w:rsidRDefault="00721B9F" w:rsidP="00721B9F">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w:t>
      </w:r>
      <w:proofErr w:type="gramStart"/>
      <w:r w:rsidRPr="003168A2">
        <w:rPr>
          <w:lang w:val="en-US"/>
        </w:rPr>
        <w:t>be maintained</w:t>
      </w:r>
      <w:proofErr w:type="gramEnd"/>
      <w:r w:rsidRPr="003168A2">
        <w:rPr>
          <w:lang w:val="en-US"/>
        </w:rPr>
        <w:t xml:space="preserve"> simultaneously by 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is limited by the following requirements:</w:t>
      </w:r>
    </w:p>
    <w:p w14:paraId="392D17CC" w14:textId="77777777" w:rsidR="00721B9F" w:rsidRPr="003168A2" w:rsidRDefault="00721B9F" w:rsidP="00721B9F">
      <w:pPr>
        <w:pStyle w:val="B1"/>
        <w:rPr>
          <w:lang w:val="en-US"/>
        </w:rPr>
      </w:pPr>
      <w:r>
        <w:rPr>
          <w:lang w:val="en-US"/>
        </w:rPr>
        <w:t>a)</w:t>
      </w:r>
      <w:r w:rsidRPr="003168A2">
        <w:rPr>
          <w:lang w:val="en-US"/>
        </w:rPr>
        <w:tab/>
      </w:r>
      <w:proofErr w:type="gramStart"/>
      <w:r>
        <w:rPr>
          <w:lang w:val="en-US"/>
        </w:rPr>
        <w:t>a</w:t>
      </w:r>
      <w:r w:rsidRPr="003168A2">
        <w:rPr>
          <w:lang w:val="en-US"/>
        </w:rPr>
        <w:t>fter</w:t>
      </w:r>
      <w:proofErr w:type="gramEnd"/>
      <w:r w:rsidRPr="003168A2">
        <w:rPr>
          <w:lang w:val="en-US"/>
        </w:rPr>
        <w:t xml:space="preserve">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11F6BD36" w14:textId="77777777" w:rsidR="00721B9F" w:rsidRDefault="00721B9F" w:rsidP="00721B9F">
      <w:pPr>
        <w:pStyle w:val="B1"/>
        <w:rPr>
          <w:lang w:val="en-US" w:eastAsia="ko-KR"/>
        </w:rPr>
      </w:pPr>
      <w:r>
        <w:rPr>
          <w:lang w:val="en-US"/>
        </w:rPr>
        <w:t>b)</w:t>
      </w:r>
      <w:r w:rsidRPr="003168A2">
        <w:rPr>
          <w:lang w:val="en-US"/>
        </w:rPr>
        <w:tab/>
      </w:r>
      <w:proofErr w:type="gramStart"/>
      <w:r>
        <w:rPr>
          <w:lang w:val="en-US"/>
        </w:rPr>
        <w:t>w</w:t>
      </w:r>
      <w:r w:rsidRPr="003168A2">
        <w:rPr>
          <w:lang w:val="en-US"/>
        </w:rPr>
        <w:t>hen</w:t>
      </w:r>
      <w:proofErr w:type="gramEnd"/>
      <w:r w:rsidRPr="003168A2">
        <w:rPr>
          <w:lang w:val="en-US"/>
        </w:rPr>
        <w:t xml:space="preserve">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1C57AC3" w14:textId="77777777" w:rsidR="00721B9F" w:rsidRDefault="00721B9F" w:rsidP="00721B9F">
      <w:pPr>
        <w:pStyle w:val="B1"/>
        <w:rPr>
          <w:lang w:val="en-US" w:eastAsia="ko-KR"/>
        </w:rPr>
      </w:pPr>
      <w:proofErr w:type="gramStart"/>
      <w:r>
        <w:rPr>
          <w:lang w:val="en-US"/>
        </w:rPr>
        <w:t>c)</w:t>
      </w:r>
      <w:r w:rsidRPr="003168A2">
        <w:rPr>
          <w:lang w:val="en-US"/>
        </w:rPr>
        <w:tab/>
      </w:r>
      <w:r>
        <w:rPr>
          <w:lang w:val="en-US"/>
        </w:rPr>
        <w:t>w</w:t>
      </w:r>
      <w:r w:rsidRPr="003168A2">
        <w:rPr>
          <w:lang w:val="en-US"/>
        </w:rPr>
        <w:t xml:space="preserve">hen </w:t>
      </w:r>
      <w:r>
        <w:rPr>
          <w:lang w:val="en-US"/>
        </w:rPr>
        <w:t xml:space="preserve">the AMF and the </w:t>
      </w:r>
      <w:proofErr w:type="spellStart"/>
      <w:r>
        <w:rPr>
          <w:lang w:val="en-US"/>
        </w:rPr>
        <w:t>UE</w:t>
      </w:r>
      <w:proofErr w:type="spellEnd"/>
      <w:r>
        <w:rPr>
          <w:lang w:val="en-US"/>
        </w:rPr>
        <w:t xml:space="preserv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 xml:space="preserve">registration procedure for mobility and periodic registration update for a </w:t>
      </w:r>
      <w:proofErr w:type="spellStart"/>
      <w:r>
        <w:t>UE</w:t>
      </w:r>
      <w:proofErr w:type="spellEnd"/>
      <w:r>
        <w:t xml:space="preserve"> that has an emergency </w:t>
      </w:r>
      <w:proofErr w:type="spellStart"/>
      <w:r>
        <w:t>PDU</w:t>
      </w:r>
      <w:proofErr w:type="spellEnd"/>
      <w:r>
        <w:t xml:space="preserve"> session (see </w:t>
      </w:r>
      <w:proofErr w:type="spellStart"/>
      <w:r>
        <w:t>subclause</w:t>
      </w:r>
      <w:proofErr w:type="spellEnd"/>
      <w:r>
        <w:t> 5.4.2.2)</w:t>
      </w:r>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roofErr w:type="gramEnd"/>
    </w:p>
    <w:p w14:paraId="500362E1" w14:textId="77777777" w:rsidR="00721B9F" w:rsidRDefault="00721B9F" w:rsidP="00721B9F">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proofErr w:type="spellStart"/>
      <w:r>
        <w:rPr>
          <w:lang w:val="en-US"/>
        </w:rPr>
        <w:t>S1</w:t>
      </w:r>
      <w:proofErr w:type="spellEnd"/>
      <w:r>
        <w:rPr>
          <w:lang w:val="en-US"/>
        </w:rPr>
        <w:t xml:space="preserve"> mode</w:t>
      </w:r>
      <w:r w:rsidRPr="003168A2">
        <w:rPr>
          <w:lang w:val="en-US"/>
        </w:rPr>
        <w:t xml:space="preserve"> to </w:t>
      </w:r>
      <w:proofErr w:type="spellStart"/>
      <w:r>
        <w:rPr>
          <w:lang w:val="en-US"/>
        </w:rPr>
        <w:t>N</w:t>
      </w:r>
      <w:r w:rsidRPr="003168A2">
        <w:rPr>
          <w:lang w:val="en-US"/>
        </w:rPr>
        <w:t>1</w:t>
      </w:r>
      <w:proofErr w:type="spellEnd"/>
      <w:r w:rsidRPr="003168A2">
        <w:rPr>
          <w:lang w:val="en-US"/>
        </w:rPr>
        <w:t xml:space="preserve">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w:t>
      </w:r>
      <w:proofErr w:type="spellStart"/>
      <w:r>
        <w:rPr>
          <w:lang w:val="en-US" w:eastAsia="ko-KR"/>
        </w:rPr>
        <w:t>UE</w:t>
      </w:r>
      <w:proofErr w:type="spellEnd"/>
      <w:r>
        <w:rPr>
          <w:lang w:val="en-US" w:eastAsia="ko-KR"/>
        </w:rPr>
        <w:t xml:space="preserve"> shall delete any partial native 5G </w:t>
      </w:r>
      <w:r>
        <w:rPr>
          <w:lang w:val="en-US"/>
        </w:rPr>
        <w:t xml:space="preserve">NAS </w:t>
      </w:r>
      <w:r>
        <w:rPr>
          <w:lang w:val="en-US" w:eastAsia="ko-KR"/>
        </w:rPr>
        <w:t>security context;</w:t>
      </w:r>
    </w:p>
    <w:p w14:paraId="2CF53BFD" w14:textId="77777777" w:rsidR="00721B9F" w:rsidRPr="003168A2" w:rsidRDefault="00721B9F" w:rsidP="00721B9F">
      <w:pPr>
        <w:pStyle w:val="B1"/>
        <w:rPr>
          <w:lang w:val="en-US"/>
        </w:rPr>
      </w:pPr>
      <w:r>
        <w:rPr>
          <w:lang w:val="en-US" w:eastAsia="ko-KR"/>
        </w:rPr>
        <w:tab/>
        <w:t xml:space="preserve">If no previously current native 5G </w:t>
      </w:r>
      <w:r>
        <w:rPr>
          <w:lang w:val="en-US"/>
        </w:rPr>
        <w:t xml:space="preserve">NAS </w:t>
      </w:r>
      <w:r>
        <w:rPr>
          <w:lang w:val="en-US" w:eastAsia="ko-KR"/>
        </w:rPr>
        <w:t xml:space="preserve">security context exists, the AMF and the </w:t>
      </w:r>
      <w:proofErr w:type="spellStart"/>
      <w:r>
        <w:rPr>
          <w:lang w:val="en-US" w:eastAsia="ko-KR"/>
        </w:rPr>
        <w:t>UE</w:t>
      </w:r>
      <w:proofErr w:type="spellEnd"/>
      <w:r>
        <w:rPr>
          <w:lang w:val="en-US" w:eastAsia="ko-KR"/>
        </w:rPr>
        <w:t xml:space="preserv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570B221D" w14:textId="77777777" w:rsidR="00721B9F" w:rsidRPr="003168A2" w:rsidRDefault="00721B9F" w:rsidP="00721B9F">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w:t>
      </w:r>
      <w:proofErr w:type="spellStart"/>
      <w:r w:rsidRPr="003168A2">
        <w:rPr>
          <w:lang w:val="en-US"/>
        </w:rPr>
        <w:t>S1</w:t>
      </w:r>
      <w:proofErr w:type="spellEnd"/>
      <w:r w:rsidRPr="003168A2">
        <w:rPr>
          <w:lang w:val="en-US"/>
        </w:rPr>
        <w:t xml:space="preserve"> mode to </w:t>
      </w:r>
      <w:proofErr w:type="spellStart"/>
      <w:r>
        <w:rPr>
          <w:lang w:val="en-US"/>
        </w:rPr>
        <w:t>N</w:t>
      </w:r>
      <w:r w:rsidRPr="003168A2">
        <w:rPr>
          <w:lang w:val="en-US"/>
        </w:rPr>
        <w:t>1</w:t>
      </w:r>
      <w:proofErr w:type="spellEnd"/>
      <w:r w:rsidRPr="003168A2">
        <w:rPr>
          <w:lang w:val="en-US"/>
        </w:rPr>
        <w:t xml:space="preserve"> mode,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1289E21" w14:textId="77777777" w:rsidR="00721B9F" w:rsidRDefault="00721B9F" w:rsidP="00721B9F">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E4751E5" w14:textId="77777777" w:rsidR="00721B9F" w:rsidRDefault="00721B9F" w:rsidP="00721B9F">
      <w:pPr>
        <w:pStyle w:val="B1"/>
      </w:pPr>
      <w:r>
        <w:rPr>
          <w:lang w:val="en-US"/>
        </w:rPr>
        <w:t>g)</w:t>
      </w:r>
      <w:r>
        <w:rPr>
          <w:lang w:val="en-US"/>
        </w:rPr>
        <w:tab/>
        <w:t xml:space="preserve">when the </w:t>
      </w:r>
      <w:proofErr w:type="spellStart"/>
      <w:r>
        <w:rPr>
          <w:lang w:val="en-US"/>
        </w:rPr>
        <w:t>UE</w:t>
      </w:r>
      <w:proofErr w:type="spellEnd"/>
      <w:r>
        <w:rPr>
          <w:lang w:val="en-US"/>
        </w:rPr>
        <w:t xml:space="preserve"> or the AMF moves from </w:t>
      </w:r>
      <w:proofErr w:type="spellStart"/>
      <w:r>
        <w:rPr>
          <w:lang w:val="en-US"/>
        </w:rPr>
        <w:t>5GMM</w:t>
      </w:r>
      <w:proofErr w:type="spellEnd"/>
      <w:r>
        <w:rPr>
          <w:lang w:val="en-US"/>
        </w:rPr>
        <w:t xml:space="preserve">-REGISTERED to </w:t>
      </w:r>
      <w:proofErr w:type="spellStart"/>
      <w:r>
        <w:rPr>
          <w:lang w:val="en-US"/>
        </w:rPr>
        <w:t>5GMM</w:t>
      </w:r>
      <w:proofErr w:type="spellEnd"/>
      <w:r>
        <w:rPr>
          <w:lang w:val="en-US"/>
        </w:rPr>
        <w:t xml:space="preserve">-DEREGISTERED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 xml:space="preserve">non-current full native 5G NAS security context exists, then the non-current 5G NAS security context shall become the current 5G NAS security context. Furthermore, the </w:t>
      </w:r>
      <w:proofErr w:type="spellStart"/>
      <w:r>
        <w:rPr>
          <w:lang w:val="en-US"/>
        </w:rPr>
        <w:t>UE</w:t>
      </w:r>
      <w:proofErr w:type="spellEnd"/>
      <w:r>
        <w:rPr>
          <w:lang w:val="en-US"/>
        </w:rPr>
        <w:t xml:space="preserv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411DAC56" w14:textId="77777777" w:rsidR="00721B9F" w:rsidRDefault="00721B9F" w:rsidP="00721B9F">
      <w:pPr>
        <w:pStyle w:val="B1"/>
        <w:rPr>
          <w:lang w:val="en-US"/>
        </w:rPr>
      </w:pPr>
      <w:r>
        <w:rPr>
          <w:lang w:val="en-US"/>
        </w:rPr>
        <w:t>h)</w:t>
      </w:r>
      <w:r>
        <w:rPr>
          <w:lang w:val="en-US"/>
        </w:rPr>
        <w:tab/>
      </w:r>
      <w:proofErr w:type="gramStart"/>
      <w:r>
        <w:rPr>
          <w:lang w:val="en-US"/>
        </w:rPr>
        <w:t>when</w:t>
      </w:r>
      <w:proofErr w:type="gramEnd"/>
      <w:r>
        <w:rPr>
          <w:lang w:val="en-US"/>
        </w:rPr>
        <w:t xml:space="preserve"> the </w:t>
      </w:r>
      <w:proofErr w:type="spellStart"/>
      <w:r>
        <w:rPr>
          <w:lang w:val="en-US"/>
        </w:rPr>
        <w:t>UE</w:t>
      </w:r>
      <w:proofErr w:type="spellEnd"/>
      <w:r>
        <w:rPr>
          <w:lang w:val="en-US"/>
        </w:rPr>
        <w:t xml:space="preserve"> </w:t>
      </w:r>
      <w:r w:rsidRPr="0074792E">
        <w:rPr>
          <w:lang w:val="en-US"/>
        </w:rPr>
        <w:t>operating in single-registration mode</w:t>
      </w:r>
      <w:r w:rsidRPr="00E2617D">
        <w:t xml:space="preserve"> </w:t>
      </w:r>
      <w:r>
        <w:t xml:space="preserve">in a network supporting </w:t>
      </w:r>
      <w:proofErr w:type="spellStart"/>
      <w:r>
        <w:t>N26</w:t>
      </w:r>
      <w:proofErr w:type="spellEnd"/>
      <w:r>
        <w:t xml:space="preserve"> interface</w:t>
      </w:r>
      <w:r>
        <w:rPr>
          <w:lang w:val="en-US"/>
        </w:rPr>
        <w:t xml:space="preserve"> performs an inter-system change from </w:t>
      </w:r>
      <w:proofErr w:type="spellStart"/>
      <w:r>
        <w:rPr>
          <w:lang w:val="en-US"/>
        </w:rPr>
        <w:t>N1</w:t>
      </w:r>
      <w:proofErr w:type="spellEnd"/>
      <w:r>
        <w:rPr>
          <w:lang w:val="en-US"/>
        </w:rPr>
        <w:t xml:space="preserve"> mode to </w:t>
      </w:r>
      <w:proofErr w:type="spellStart"/>
      <w:r>
        <w:rPr>
          <w:lang w:val="en-US"/>
        </w:rPr>
        <w:t>S1</w:t>
      </w:r>
      <w:proofErr w:type="spellEnd"/>
      <w:r>
        <w:rPr>
          <w:lang w:val="en-US"/>
        </w:rPr>
        <w:t xml:space="preserve"> mode:</w:t>
      </w:r>
    </w:p>
    <w:p w14:paraId="2A6939AF" w14:textId="77777777" w:rsidR="00721B9F" w:rsidRDefault="00721B9F" w:rsidP="00721B9F">
      <w:pPr>
        <w:pStyle w:val="B2"/>
      </w:pPr>
      <w:r>
        <w:rPr>
          <w:lang w:val="en-US"/>
        </w:rPr>
        <w:t>1)</w:t>
      </w:r>
      <w:r>
        <w:rPr>
          <w:lang w:val="en-US"/>
        </w:rPr>
        <w:tab/>
      </w:r>
      <w:proofErr w:type="gramStart"/>
      <w:r>
        <w:rPr>
          <w:lang w:val="en-US"/>
        </w:rPr>
        <w:t>if</w:t>
      </w:r>
      <w:proofErr w:type="gramEnd"/>
      <w:r>
        <w:rPr>
          <w:lang w:val="en-US"/>
        </w:rPr>
        <w:t xml:space="preserve"> the </w:t>
      </w:r>
      <w:proofErr w:type="spellStart"/>
      <w:r>
        <w:rPr>
          <w:lang w:val="en-US"/>
        </w:rPr>
        <w:t>UE</w:t>
      </w:r>
      <w:proofErr w:type="spellEnd"/>
      <w:r>
        <w:rPr>
          <w:lang w:val="en-US"/>
        </w:rPr>
        <w:t xml:space="preserv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21D6AB45" w14:textId="77777777" w:rsidR="00721B9F" w:rsidRDefault="00721B9F" w:rsidP="00721B9F">
      <w:pPr>
        <w:pStyle w:val="B3"/>
      </w:pPr>
      <w:r w:rsidRPr="00D869B8">
        <w:t>i)</w:t>
      </w:r>
      <w:r w:rsidRPr="00D869B8">
        <w:tab/>
      </w:r>
      <w:proofErr w:type="spellStart"/>
      <w:r w:rsidRPr="00DD1F68">
        <w:t>5GMM</w:t>
      </w:r>
      <w:proofErr w:type="spellEnd"/>
      <w:r w:rsidRPr="00DD1F68">
        <w:t>-IDLE mode,</w:t>
      </w:r>
      <w:r w:rsidRPr="00D869B8">
        <w:t xml:space="preserve"> the </w:t>
      </w:r>
      <w:proofErr w:type="spellStart"/>
      <w:r w:rsidRPr="00DD1F68">
        <w:t>UE</w:t>
      </w:r>
      <w:proofErr w:type="spellEnd"/>
      <w:r w:rsidRPr="00DD1F68">
        <w:t xml:space="preserv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proofErr w:type="spellStart"/>
      <w:r w:rsidRPr="00D869B8">
        <w:t>3GPP</w:t>
      </w:r>
      <w:proofErr w:type="spellEnd"/>
      <w:r w:rsidRPr="00D869B8">
        <w:t> </w:t>
      </w:r>
      <w:proofErr w:type="spellStart"/>
      <w:r w:rsidRPr="00D869B8">
        <w:t>TS</w:t>
      </w:r>
      <w:proofErr w:type="spellEnd"/>
      <w:r w:rsidRPr="00D869B8">
        <w:t> 24.301 [15]); or</w:t>
      </w:r>
    </w:p>
    <w:p w14:paraId="43752E7D" w14:textId="77777777" w:rsidR="00721B9F" w:rsidRPr="00D869B8" w:rsidRDefault="00721B9F" w:rsidP="00721B9F">
      <w:pPr>
        <w:pStyle w:val="B3"/>
      </w:pPr>
      <w:r>
        <w:t>ii)</w:t>
      </w:r>
      <w:r>
        <w:tab/>
      </w:r>
      <w:proofErr w:type="spellStart"/>
      <w:r>
        <w:t>5GMM</w:t>
      </w:r>
      <w:proofErr w:type="spellEnd"/>
      <w:r>
        <w:t xml:space="preserve">-CONNECTED </w:t>
      </w:r>
      <w:r w:rsidRPr="00502693">
        <w:t xml:space="preserve">mode, </w:t>
      </w:r>
      <w:r w:rsidRPr="00D869B8">
        <w:t xml:space="preserve">the </w:t>
      </w:r>
      <w:proofErr w:type="spellStart"/>
      <w:r w:rsidRPr="00502693">
        <w:t>UE</w:t>
      </w:r>
      <w:proofErr w:type="spellEnd"/>
      <w:r w:rsidRPr="00502693">
        <w:t xml:space="preserv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018542A3" w14:textId="77777777" w:rsidR="00721B9F" w:rsidRDefault="00721B9F" w:rsidP="00721B9F">
      <w:pPr>
        <w:pStyle w:val="B1"/>
      </w:pPr>
      <w:r>
        <w:rPr>
          <w:lang w:val="en-US"/>
        </w:rPr>
        <w:t>i)</w:t>
      </w:r>
      <w:r>
        <w:rPr>
          <w:lang w:val="en-US"/>
        </w:rPr>
        <w:tab/>
        <w:t xml:space="preserve">when the </w:t>
      </w:r>
      <w:proofErr w:type="spellStart"/>
      <w:r>
        <w:rPr>
          <w:lang w:val="en-US"/>
        </w:rPr>
        <w:t>UE</w:t>
      </w:r>
      <w:proofErr w:type="spellEnd"/>
      <w:r>
        <w:rPr>
          <w:lang w:val="en-US"/>
        </w:rPr>
        <w:t xml:space="preserve"> </w:t>
      </w:r>
      <w:r w:rsidRPr="0074792E">
        <w:rPr>
          <w:lang w:val="en-US"/>
        </w:rPr>
        <w:t>operating in single-registration mode</w:t>
      </w:r>
      <w:r w:rsidRPr="00713487">
        <w:t xml:space="preserve"> </w:t>
      </w:r>
      <w:r>
        <w:t xml:space="preserve">in a network supporting </w:t>
      </w:r>
      <w:proofErr w:type="spellStart"/>
      <w:r>
        <w:t>N26</w:t>
      </w:r>
      <w:proofErr w:type="spellEnd"/>
      <w:r>
        <w:t xml:space="preserve"> interface</w:t>
      </w:r>
      <w:r>
        <w:rPr>
          <w:lang w:val="en-US"/>
        </w:rPr>
        <w:t xml:space="preserve"> performs an inter-system change from </w:t>
      </w:r>
      <w:proofErr w:type="spellStart"/>
      <w:r>
        <w:rPr>
          <w:lang w:val="en-US"/>
        </w:rPr>
        <w:t>S1</w:t>
      </w:r>
      <w:proofErr w:type="spellEnd"/>
      <w:r>
        <w:rPr>
          <w:lang w:val="en-US"/>
        </w:rPr>
        <w:t xml:space="preserve"> mode to </w:t>
      </w:r>
      <w:proofErr w:type="spellStart"/>
      <w:r>
        <w:rPr>
          <w:lang w:val="en-US"/>
        </w:rPr>
        <w:t>N1</w:t>
      </w:r>
      <w:proofErr w:type="spellEnd"/>
      <w:r>
        <w:rPr>
          <w:lang w:val="en-US"/>
        </w:rPr>
        <w:t xml:space="preserve"> mode in </w:t>
      </w:r>
      <w:proofErr w:type="spellStart"/>
      <w:r>
        <w:rPr>
          <w:lang w:val="en-US"/>
        </w:rPr>
        <w:t>5GMM</w:t>
      </w:r>
      <w:proofErr w:type="spellEnd"/>
      <w:r>
        <w:rPr>
          <w:lang w:val="en-US"/>
        </w:rPr>
        <w:t xml:space="preserve">-IDLE mode, </w:t>
      </w:r>
      <w:r w:rsidRPr="0031702D">
        <w:t xml:space="preserve">if the </w:t>
      </w:r>
      <w:proofErr w:type="spellStart"/>
      <w:r w:rsidRPr="0031702D">
        <w:t>UE</w:t>
      </w:r>
      <w:proofErr w:type="spellEnd"/>
      <w:r w:rsidRPr="0031702D">
        <w:t xml:space="preserve"> has a non-current full native 5G NAS security context, then the </w:t>
      </w:r>
      <w:proofErr w:type="spellStart"/>
      <w:r w:rsidRPr="0031702D">
        <w:t>UE</w:t>
      </w:r>
      <w:proofErr w:type="spellEnd"/>
      <w:r w:rsidRPr="0031702D">
        <w:t xml:space="preserve"> shall make the non-current full native 5G NAS security context as the current native 5G NAS security context</w:t>
      </w:r>
      <w:r>
        <w:t xml:space="preserve">. The </w:t>
      </w:r>
      <w:proofErr w:type="spellStart"/>
      <w:r>
        <w:t>UE</w:t>
      </w:r>
      <w:proofErr w:type="spellEnd"/>
      <w:r>
        <w:t xml:space="preserve"> </w:t>
      </w:r>
      <w:r w:rsidRPr="00C902DF">
        <w:t>shall</w:t>
      </w:r>
      <w:r>
        <w:t xml:space="preserve"> </w:t>
      </w:r>
      <w:r w:rsidRPr="00C902DF">
        <w:t>d</w:t>
      </w:r>
      <w:r>
        <w:t>elete</w:t>
      </w:r>
      <w:r w:rsidRPr="00C902DF">
        <w:t xml:space="preserve"> </w:t>
      </w:r>
      <w:r>
        <w:t>the mapped 5G NAS security context, if any.</w:t>
      </w:r>
    </w:p>
    <w:p w14:paraId="0DA55CFE" w14:textId="45EED9FA" w:rsidR="009E3EAA" w:rsidRPr="00C665DB" w:rsidRDefault="00C665DB" w:rsidP="002B6B1B">
      <w:pPr>
        <w:rPr>
          <w:lang w:val="en-US" w:eastAsia="zh-CN"/>
        </w:rPr>
      </w:pPr>
      <w:proofErr w:type="gramStart"/>
      <w:ins w:id="19" w:author="Qiangli (Cristina)" w:date="2021-08-12T08:21:00Z">
        <w:r w:rsidRPr="00483CAB">
          <w:rPr>
            <w:lang w:val="en-US"/>
          </w:rPr>
          <w:t xml:space="preserve">If the </w:t>
        </w:r>
        <w:proofErr w:type="spellStart"/>
        <w:r w:rsidRPr="00483CAB">
          <w:rPr>
            <w:lang w:val="en-US"/>
          </w:rPr>
          <w:t>UE</w:t>
        </w:r>
        <w:proofErr w:type="spellEnd"/>
        <w:r w:rsidRPr="00483CAB">
          <w:rPr>
            <w:lang w:val="en-US"/>
          </w:rPr>
          <w:t xml:space="preserve"> is capable of</w:t>
        </w:r>
        <w:r w:rsidRPr="00483CAB">
          <w:rPr>
            <w:noProof/>
            <w:lang w:val="en-US"/>
          </w:rPr>
          <w:t xml:space="preserve"> </w:t>
        </w:r>
        <w:r w:rsidRPr="00483CAB">
          <w:rPr>
            <w:lang w:val="en-US"/>
          </w:rPr>
          <w:t>registration</w:t>
        </w:r>
        <w:r w:rsidRPr="00483CAB">
          <w:rPr>
            <w:noProof/>
            <w:lang w:val="en-US"/>
          </w:rPr>
          <w:t xml:space="preserve"> over both 3GPP access and non-3GPP access</w:t>
        </w:r>
        <w:r w:rsidRPr="00483CAB">
          <w:rPr>
            <w:lang w:val="en-US"/>
          </w:rPr>
          <w:t xml:space="preserve">, the </w:t>
        </w:r>
        <w:proofErr w:type="spellStart"/>
        <w:r w:rsidRPr="00483CAB">
          <w:rPr>
            <w:lang w:val="en-US"/>
          </w:rPr>
          <w:t>UE</w:t>
        </w:r>
        <w:proofErr w:type="spellEnd"/>
        <w:r w:rsidRPr="00483CAB">
          <w:rPr>
            <w:lang w:val="en-US"/>
          </w:rPr>
          <w:t xml:space="preserve"> in </w:t>
        </w:r>
        <w:r w:rsidRPr="002B22AB">
          <w:t>the state</w:t>
        </w:r>
        <w:r w:rsidRPr="006C4FF1">
          <w:rPr>
            <w:lang w:val="en-US"/>
          </w:rPr>
          <w:t xml:space="preserve"> </w:t>
        </w:r>
        <w:proofErr w:type="spellStart"/>
        <w:r w:rsidRPr="006C4FF1">
          <w:rPr>
            <w:lang w:val="en-US"/>
          </w:rPr>
          <w:t>5GMM</w:t>
        </w:r>
        <w:proofErr w:type="spellEnd"/>
        <w:r w:rsidRPr="006C4FF1">
          <w:rPr>
            <w:lang w:val="en-US"/>
          </w:rPr>
          <w:t xml:space="preserve">-DEREGISTERED over both </w:t>
        </w:r>
        <w:proofErr w:type="spellStart"/>
        <w:r w:rsidRPr="006C4FF1">
          <w:rPr>
            <w:lang w:val="en-US"/>
          </w:rPr>
          <w:t>3GPP</w:t>
        </w:r>
        <w:proofErr w:type="spellEnd"/>
        <w:r w:rsidRPr="006C4FF1">
          <w:rPr>
            <w:lang w:val="en-US"/>
          </w:rPr>
          <w:t xml:space="preserve"> </w:t>
        </w:r>
        <w:r w:rsidRPr="00B9251D">
          <w:rPr>
            <w:lang w:val="en-US"/>
          </w:rPr>
          <w:t xml:space="preserve">access </w:t>
        </w:r>
        <w:r w:rsidRPr="00483CAB">
          <w:rPr>
            <w:lang w:val="en-US"/>
          </w:rPr>
          <w:t>and non-</w:t>
        </w:r>
        <w:proofErr w:type="spellStart"/>
        <w:r w:rsidRPr="00483CAB">
          <w:rPr>
            <w:lang w:val="en-US"/>
          </w:rPr>
          <w:t>3GPP</w:t>
        </w:r>
        <w:proofErr w:type="spellEnd"/>
        <w:r w:rsidRPr="00483CAB">
          <w:rPr>
            <w:lang w:val="en-US"/>
          </w:rPr>
          <w:t xml:space="preserve"> </w:t>
        </w:r>
        <w:r w:rsidRPr="00B9251D">
          <w:rPr>
            <w:lang w:val="en-US"/>
          </w:rPr>
          <w:t xml:space="preserve">access </w:t>
        </w:r>
        <w:r w:rsidRPr="00483CAB">
          <w:rPr>
            <w:lang w:val="en-US"/>
          </w:rPr>
          <w:t xml:space="preserve">shall mark the 5G NAS security context on the </w:t>
        </w:r>
        <w:proofErr w:type="spellStart"/>
        <w:r w:rsidRPr="00483CAB">
          <w:rPr>
            <w:lang w:val="en-US"/>
          </w:rPr>
          <w:t>USIM</w:t>
        </w:r>
        <w:proofErr w:type="spellEnd"/>
        <w:r w:rsidRPr="00483CAB">
          <w:rPr>
            <w:lang w:val="en-US"/>
          </w:rPr>
          <w:t xml:space="preserve"> or in the non-volatile memory </w:t>
        </w:r>
        <w:r w:rsidRPr="006C4FF1">
          <w:rPr>
            <w:lang w:val="en-US"/>
          </w:rPr>
          <w:t xml:space="preserve">as invalid when </w:t>
        </w:r>
        <w:r>
          <w:rPr>
            <w:lang w:val="en-US"/>
          </w:rPr>
          <w:t xml:space="preserve">the </w:t>
        </w:r>
        <w:proofErr w:type="spellStart"/>
        <w:r>
          <w:rPr>
            <w:lang w:val="en-US"/>
          </w:rPr>
          <w:t>UE</w:t>
        </w:r>
        <w:proofErr w:type="spellEnd"/>
        <w:r>
          <w:rPr>
            <w:lang w:val="en-US"/>
          </w:rPr>
          <w:t xml:space="preserve"> </w:t>
        </w:r>
        <w:r w:rsidRPr="006C4FF1">
          <w:rPr>
            <w:lang w:val="en-US"/>
          </w:rPr>
          <w:t xml:space="preserve">initiates an initial registration procedure </w:t>
        </w:r>
        <w:r w:rsidRPr="006C4FF1">
          <w:rPr>
            <w:noProof/>
            <w:lang w:val="en-US"/>
          </w:rPr>
          <w:t xml:space="preserve">over </w:t>
        </w:r>
        <w:r w:rsidRPr="00B9251D">
          <w:rPr>
            <w:noProof/>
            <w:lang w:val="en-US"/>
          </w:rPr>
          <w:t>either</w:t>
        </w:r>
        <w:r w:rsidRPr="00483CAB">
          <w:rPr>
            <w:noProof/>
            <w:lang w:val="en-US"/>
          </w:rPr>
          <w:t xml:space="preserve"> 3GPP access</w:t>
        </w:r>
        <w:r w:rsidRPr="006C4FF1">
          <w:rPr>
            <w:noProof/>
            <w:lang w:val="en-US"/>
          </w:rPr>
          <w:t xml:space="preserve"> </w:t>
        </w:r>
        <w:r w:rsidRPr="00B9251D">
          <w:rPr>
            <w:noProof/>
            <w:lang w:val="en-US" w:eastAsia="zh-CN"/>
          </w:rPr>
          <w:t>or</w:t>
        </w:r>
        <w:r w:rsidRPr="00483CAB">
          <w:rPr>
            <w:noProof/>
            <w:lang w:val="en-US"/>
          </w:rPr>
          <w:t xml:space="preserve"> non-3GPP access</w:t>
        </w:r>
        <w:r w:rsidRPr="00483CAB">
          <w:rPr>
            <w:lang w:val="en-US"/>
          </w:rPr>
          <w:t xml:space="preserve"> as</w:t>
        </w:r>
        <w:r w:rsidRPr="006C4FF1">
          <w:rPr>
            <w:lang w:val="en-US"/>
          </w:rPr>
          <w:t xml:space="preserve"> described in </w:t>
        </w:r>
        <w:proofErr w:type="spellStart"/>
        <w:r w:rsidRPr="006C4FF1">
          <w:rPr>
            <w:lang w:val="en-US"/>
          </w:rPr>
          <w:t>subclause</w:t>
        </w:r>
        <w:proofErr w:type="spellEnd"/>
        <w:r w:rsidRPr="006C4FF1">
          <w:rPr>
            <w:lang w:val="en-US"/>
          </w:rPr>
          <w:t xml:space="preserve"> 5.5.1.2 or when the </w:t>
        </w:r>
        <w:proofErr w:type="spellStart"/>
        <w:r w:rsidRPr="006C4FF1">
          <w:rPr>
            <w:lang w:val="en-US"/>
          </w:rPr>
          <w:t>UE</w:t>
        </w:r>
        <w:proofErr w:type="spellEnd"/>
        <w:r w:rsidRPr="006C4FF1">
          <w:rPr>
            <w:lang w:val="en-US"/>
          </w:rPr>
          <w:t xml:space="preserve"> leaves state </w:t>
        </w:r>
        <w:proofErr w:type="spellStart"/>
        <w:r w:rsidRPr="006C4FF1">
          <w:rPr>
            <w:lang w:val="en-US"/>
          </w:rPr>
          <w:t>5GMM</w:t>
        </w:r>
        <w:proofErr w:type="spellEnd"/>
        <w:r w:rsidRPr="006C4FF1">
          <w:rPr>
            <w:lang w:val="en-US"/>
          </w:rPr>
          <w:t xml:space="preserve">-DEREGISTERED for any other state except </w:t>
        </w:r>
        <w:proofErr w:type="spellStart"/>
        <w:r w:rsidRPr="006C4FF1">
          <w:rPr>
            <w:lang w:val="en-US"/>
          </w:rPr>
          <w:t>5GMM</w:t>
        </w:r>
        <w:proofErr w:type="spellEnd"/>
        <w:r w:rsidRPr="006C4FF1">
          <w:rPr>
            <w:lang w:val="en-US"/>
          </w:rPr>
          <w:t xml:space="preserve">-NULL </w:t>
        </w:r>
        <w:r w:rsidRPr="006C4FF1">
          <w:rPr>
            <w:noProof/>
            <w:lang w:val="en-US"/>
          </w:rPr>
          <w:t xml:space="preserve">over </w:t>
        </w:r>
        <w:r w:rsidRPr="00B9251D">
          <w:rPr>
            <w:noProof/>
            <w:lang w:val="en-US" w:eastAsia="zh-CN"/>
          </w:rPr>
          <w:t>either</w:t>
        </w:r>
        <w:r w:rsidRPr="00483CAB">
          <w:rPr>
            <w:noProof/>
            <w:lang w:val="en-US"/>
          </w:rPr>
          <w:t xml:space="preserve"> 3GPP access </w:t>
        </w:r>
        <w:r w:rsidRPr="00B9251D">
          <w:rPr>
            <w:noProof/>
            <w:lang w:val="en-US" w:eastAsia="zh-CN"/>
          </w:rPr>
          <w:t>or</w:t>
        </w:r>
        <w:r w:rsidRPr="00483CAB">
          <w:rPr>
            <w:noProof/>
            <w:lang w:val="en-US"/>
          </w:rPr>
          <w:t xml:space="preserve"> non-3GPP access</w:t>
        </w:r>
        <w:r w:rsidRPr="00483CAB">
          <w:rPr>
            <w:lang w:val="en-US"/>
          </w:rPr>
          <w:t>.</w:t>
        </w:r>
      </w:ins>
      <w:proofErr w:type="gramEnd"/>
      <w:ins w:id="20" w:author="Qiangli (Cristina)" w:date="2021-08-12T08:22:00Z">
        <w:r>
          <w:rPr>
            <w:rFonts w:hint="eastAsia"/>
            <w:lang w:val="en-US" w:eastAsia="zh-CN"/>
          </w:rPr>
          <w:t xml:space="preserve"> </w:t>
        </w:r>
        <w:r>
          <w:rPr>
            <w:lang w:val="en-US" w:eastAsia="zh-CN"/>
          </w:rPr>
          <w:t xml:space="preserve">Otherwise, </w:t>
        </w:r>
      </w:ins>
      <w:del w:id="21" w:author="Qiangli (Cristina)" w:date="2021-08-12T08:22:00Z">
        <w:r w:rsidR="00721B9F" w:rsidRPr="006C4FF1" w:rsidDel="00C665DB">
          <w:rPr>
            <w:lang w:val="en-US"/>
          </w:rPr>
          <w:delText xml:space="preserve">The </w:delText>
        </w:r>
      </w:del>
      <w:ins w:id="22" w:author="Qiangli (Cristina)" w:date="2021-08-12T08:22:00Z">
        <w:r>
          <w:rPr>
            <w:lang w:val="en-US"/>
          </w:rPr>
          <w:t>t</w:t>
        </w:r>
        <w:r w:rsidRPr="006C4FF1">
          <w:rPr>
            <w:lang w:val="en-US"/>
          </w:rPr>
          <w:t xml:space="preserve">he </w:t>
        </w:r>
      </w:ins>
      <w:proofErr w:type="spellStart"/>
      <w:r w:rsidR="00721B9F" w:rsidRPr="006C4FF1">
        <w:rPr>
          <w:lang w:val="en-US"/>
        </w:rPr>
        <w:t>UE</w:t>
      </w:r>
      <w:proofErr w:type="spellEnd"/>
      <w:r w:rsidR="00721B9F" w:rsidRPr="006C4FF1">
        <w:rPr>
          <w:lang w:val="en-US"/>
        </w:rPr>
        <w:t xml:space="preserve"> shall mark the 5G NAS security context on the </w:t>
      </w:r>
      <w:proofErr w:type="spellStart"/>
      <w:r w:rsidR="00721B9F" w:rsidRPr="006C4FF1">
        <w:rPr>
          <w:lang w:val="en-US"/>
        </w:rPr>
        <w:t>USIM</w:t>
      </w:r>
      <w:proofErr w:type="spellEnd"/>
      <w:r w:rsidR="00721B9F" w:rsidRPr="006C4FF1">
        <w:rPr>
          <w:lang w:val="en-US"/>
        </w:rPr>
        <w:t xml:space="preserve"> or in the non-volatile memory as invalid</w:t>
      </w:r>
      <w:r w:rsidR="00721B9F" w:rsidRPr="00483CAB">
        <w:rPr>
          <w:lang w:val="en-US"/>
        </w:rPr>
        <w:t xml:space="preserve"> when the </w:t>
      </w:r>
      <w:proofErr w:type="spellStart"/>
      <w:r w:rsidR="00721B9F" w:rsidRPr="00483CAB">
        <w:rPr>
          <w:lang w:val="en-US"/>
        </w:rPr>
        <w:t>UE</w:t>
      </w:r>
      <w:proofErr w:type="spellEnd"/>
      <w:r w:rsidR="00721B9F" w:rsidRPr="00483CAB">
        <w:rPr>
          <w:lang w:val="en-US"/>
        </w:rPr>
        <w:t xml:space="preserve"> initiates an initial registration procedure </w:t>
      </w:r>
      <w:proofErr w:type="gramStart"/>
      <w:r w:rsidR="00721B9F" w:rsidRPr="00483CAB">
        <w:rPr>
          <w:lang w:val="en-US"/>
        </w:rPr>
        <w:t xml:space="preserve">as described in </w:t>
      </w:r>
      <w:proofErr w:type="spellStart"/>
      <w:r w:rsidR="00721B9F" w:rsidRPr="00483CAB">
        <w:rPr>
          <w:lang w:val="en-US"/>
        </w:rPr>
        <w:t>subclause</w:t>
      </w:r>
      <w:proofErr w:type="spellEnd"/>
      <w:r w:rsidR="00721B9F" w:rsidRPr="00483CAB">
        <w:rPr>
          <w:lang w:val="en-US"/>
        </w:rPr>
        <w:t xml:space="preserve"> 5.5.1.2 or when the </w:t>
      </w:r>
      <w:proofErr w:type="spellStart"/>
      <w:r w:rsidR="00721B9F" w:rsidRPr="00483CAB">
        <w:rPr>
          <w:lang w:val="en-US"/>
        </w:rPr>
        <w:t>UE</w:t>
      </w:r>
      <w:proofErr w:type="spellEnd"/>
      <w:r w:rsidR="00721B9F" w:rsidRPr="00483CAB">
        <w:rPr>
          <w:lang w:val="en-US"/>
        </w:rPr>
        <w:t xml:space="preserve"> leaves state </w:t>
      </w:r>
      <w:proofErr w:type="spellStart"/>
      <w:r w:rsidR="00721B9F" w:rsidRPr="00483CAB">
        <w:rPr>
          <w:lang w:val="en-US"/>
        </w:rPr>
        <w:t>5GMM</w:t>
      </w:r>
      <w:proofErr w:type="spellEnd"/>
      <w:r w:rsidR="00721B9F" w:rsidRPr="00483CAB">
        <w:rPr>
          <w:lang w:val="en-US"/>
        </w:rPr>
        <w:t xml:space="preserve">-DEREGISTERED for any other state except </w:t>
      </w:r>
      <w:proofErr w:type="spellStart"/>
      <w:r w:rsidR="00721B9F" w:rsidRPr="00483CAB">
        <w:rPr>
          <w:lang w:val="en-US"/>
        </w:rPr>
        <w:t>5GMM</w:t>
      </w:r>
      <w:proofErr w:type="spellEnd"/>
      <w:r w:rsidR="00721B9F" w:rsidRPr="00483CAB">
        <w:rPr>
          <w:lang w:val="en-US"/>
        </w:rPr>
        <w:t>-NULL</w:t>
      </w:r>
      <w:proofErr w:type="gramEnd"/>
      <w:r w:rsidR="00721B9F" w:rsidRPr="00483CAB">
        <w:rPr>
          <w:lang w:val="en-US"/>
        </w:rPr>
        <w:t>.</w:t>
      </w:r>
    </w:p>
    <w:p w14:paraId="056E91F8" w14:textId="772D267B" w:rsidR="002670B3" w:rsidRPr="00C665DB" w:rsidRDefault="00C665DB" w:rsidP="002670B3">
      <w:proofErr w:type="gramStart"/>
      <w:ins w:id="23" w:author="Qiangli (Cristina)" w:date="2021-08-12T08:22:00Z">
        <w:r>
          <w:rPr>
            <w:lang w:val="en-US"/>
          </w:rPr>
          <w:t xml:space="preserve">If the </w:t>
        </w:r>
        <w:proofErr w:type="spellStart"/>
        <w:r>
          <w:rPr>
            <w:lang w:val="en-US"/>
          </w:rPr>
          <w:t>UE</w:t>
        </w:r>
        <w:proofErr w:type="spellEnd"/>
        <w:r>
          <w:rPr>
            <w:lang w:val="en-US"/>
          </w:rPr>
          <w:t xml:space="preserve"> is capable of</w:t>
        </w:r>
        <w:r w:rsidRPr="00CE375F">
          <w:rPr>
            <w:noProof/>
            <w:lang w:val="en-US"/>
          </w:rPr>
          <w:t xml:space="preserve"> </w:t>
        </w:r>
        <w:r w:rsidRPr="00F86CA8">
          <w:rPr>
            <w:lang w:val="en-US"/>
          </w:rPr>
          <w:t>registration</w:t>
        </w:r>
        <w:r w:rsidRPr="00CE375F">
          <w:rPr>
            <w:noProof/>
            <w:lang w:val="en-US"/>
          </w:rPr>
          <w:t xml:space="preserve"> over</w:t>
        </w:r>
        <w:r>
          <w:rPr>
            <w:noProof/>
            <w:lang w:val="en-US"/>
          </w:rPr>
          <w:t xml:space="preserve"> both </w:t>
        </w:r>
        <w:r w:rsidRPr="00CE375F">
          <w:rPr>
            <w:noProof/>
            <w:lang w:val="en-US"/>
          </w:rPr>
          <w:t>3GPP access</w:t>
        </w:r>
        <w:r>
          <w:rPr>
            <w:noProof/>
            <w:lang w:val="en-US"/>
          </w:rPr>
          <w:t xml:space="preserve"> and non-3GPP access</w:t>
        </w:r>
        <w:r>
          <w:rPr>
            <w:rFonts w:hint="eastAsia"/>
            <w:lang w:val="en-US" w:eastAsia="zh-CN"/>
          </w:rPr>
          <w:t xml:space="preserve">, </w:t>
        </w:r>
        <w:r>
          <w:rPr>
            <w:lang w:val="en-US" w:eastAsia="zh-CN"/>
          </w:rPr>
          <w:t xml:space="preserve">the </w:t>
        </w:r>
        <w:proofErr w:type="spellStart"/>
        <w:r>
          <w:rPr>
            <w:lang w:val="en-US" w:eastAsia="zh-CN"/>
          </w:rPr>
          <w:t>UE</w:t>
        </w:r>
        <w:proofErr w:type="spellEnd"/>
        <w:r>
          <w:rPr>
            <w:lang w:val="en-US" w:eastAsia="zh-CN"/>
          </w:rPr>
          <w:t xml:space="preserve"> shall store the current </w:t>
        </w:r>
        <w:r w:rsidRPr="005672AA">
          <w:rPr>
            <w:lang w:val="en-US"/>
          </w:rPr>
          <w:t>native 5G NAS security context as specified in annex </w:t>
        </w:r>
        <w:r w:rsidRPr="002670B3">
          <w:rPr>
            <w:lang w:val="en-US"/>
          </w:rPr>
          <w:t xml:space="preserve">C and mark it as valid only when the </w:t>
        </w:r>
        <w:proofErr w:type="spellStart"/>
        <w:r w:rsidRPr="002670B3">
          <w:rPr>
            <w:lang w:val="en-US"/>
          </w:rPr>
          <w:t>UE</w:t>
        </w:r>
        <w:proofErr w:type="spellEnd"/>
        <w:r w:rsidRPr="002670B3">
          <w:rPr>
            <w:lang w:val="en-US"/>
          </w:rPr>
          <w:t xml:space="preserve"> enters state </w:t>
        </w:r>
        <w:proofErr w:type="spellStart"/>
        <w:r w:rsidRPr="002670B3">
          <w:rPr>
            <w:lang w:val="en-US"/>
          </w:rPr>
          <w:t>5GMM</w:t>
        </w:r>
        <w:proofErr w:type="spellEnd"/>
        <w:r w:rsidRPr="002670B3">
          <w:rPr>
            <w:lang w:val="en-US"/>
          </w:rPr>
          <w:t xml:space="preserve">-DEREGISTERED from any other state except </w:t>
        </w:r>
        <w:proofErr w:type="spellStart"/>
        <w:r w:rsidRPr="002670B3">
          <w:rPr>
            <w:lang w:val="en-US"/>
          </w:rPr>
          <w:t>5GMM</w:t>
        </w:r>
        <w:proofErr w:type="spellEnd"/>
        <w:r w:rsidRPr="002670B3">
          <w:rPr>
            <w:lang w:val="en-US"/>
          </w:rPr>
          <w:t xml:space="preserve">-NULL </w:t>
        </w:r>
        <w:r w:rsidRPr="002670B3">
          <w:rPr>
            <w:lang w:eastAsia="ko-KR"/>
          </w:rPr>
          <w:t xml:space="preserve">over both the </w:t>
        </w:r>
        <w:proofErr w:type="spellStart"/>
        <w:r w:rsidRPr="002670B3">
          <w:rPr>
            <w:lang w:eastAsia="ko-KR"/>
          </w:rPr>
          <w:t>3GPP</w:t>
        </w:r>
        <w:proofErr w:type="spellEnd"/>
        <w:r>
          <w:rPr>
            <w:lang w:eastAsia="ko-KR"/>
          </w:rPr>
          <w:t xml:space="preserve"> access and non-</w:t>
        </w:r>
        <w:proofErr w:type="spellStart"/>
        <w:r>
          <w:rPr>
            <w:lang w:eastAsia="ko-KR"/>
          </w:rPr>
          <w:t>3GPP</w:t>
        </w:r>
        <w:proofErr w:type="spellEnd"/>
        <w:r>
          <w:rPr>
            <w:lang w:eastAsia="ko-KR"/>
          </w:rPr>
          <w:t xml:space="preserve"> access</w:t>
        </w:r>
        <w:r w:rsidRPr="002670B3">
          <w:rPr>
            <w:lang w:val="en-US"/>
          </w:rPr>
          <w:t xml:space="preserve"> or only when the </w:t>
        </w:r>
        <w:proofErr w:type="spellStart"/>
        <w:r w:rsidRPr="002670B3">
          <w:rPr>
            <w:lang w:val="en-US"/>
          </w:rPr>
          <w:t>UE</w:t>
        </w:r>
        <w:proofErr w:type="spellEnd"/>
        <w:r w:rsidRPr="002670B3">
          <w:rPr>
            <w:lang w:val="en-US"/>
          </w:rPr>
          <w:t xml:space="preserve"> aborts the initial registration procedure without having left </w:t>
        </w:r>
        <w:proofErr w:type="spellStart"/>
        <w:r w:rsidRPr="002670B3">
          <w:rPr>
            <w:lang w:val="en-US"/>
          </w:rPr>
          <w:t>5GMM</w:t>
        </w:r>
        <w:proofErr w:type="spellEnd"/>
        <w:r w:rsidRPr="002670B3">
          <w:rPr>
            <w:lang w:val="en-US"/>
          </w:rPr>
          <w:t xml:space="preserve">-DEREGISTERED </w:t>
        </w:r>
        <w:r w:rsidRPr="002670B3">
          <w:rPr>
            <w:lang w:eastAsia="ko-KR"/>
          </w:rPr>
          <w:t xml:space="preserve">over both the </w:t>
        </w:r>
        <w:proofErr w:type="spellStart"/>
        <w:r w:rsidRPr="002670B3">
          <w:rPr>
            <w:lang w:eastAsia="ko-KR"/>
          </w:rPr>
          <w:t>3GPP</w:t>
        </w:r>
        <w:proofErr w:type="spellEnd"/>
        <w:r>
          <w:rPr>
            <w:lang w:eastAsia="ko-KR"/>
          </w:rPr>
          <w:t xml:space="preserve"> access and non-</w:t>
        </w:r>
        <w:proofErr w:type="spellStart"/>
        <w:r>
          <w:rPr>
            <w:lang w:eastAsia="ko-KR"/>
          </w:rPr>
          <w:t>3GPP</w:t>
        </w:r>
        <w:proofErr w:type="spellEnd"/>
        <w:r>
          <w:rPr>
            <w:lang w:eastAsia="ko-KR"/>
          </w:rPr>
          <w:t xml:space="preserve"> access</w:t>
        </w:r>
        <w:r w:rsidRPr="002670B3">
          <w:rPr>
            <w:lang w:eastAsia="ko-KR"/>
          </w:rPr>
          <w:t>.</w:t>
        </w:r>
      </w:ins>
      <w:proofErr w:type="gramEnd"/>
      <w:ins w:id="24" w:author="Qiangli (Cristina)" w:date="2021-08-12T08:23:00Z">
        <w:r>
          <w:rPr>
            <w:lang w:eastAsia="ko-KR"/>
          </w:rPr>
          <w:t xml:space="preserve"> Otherwise, </w:t>
        </w:r>
      </w:ins>
      <w:del w:id="25" w:author="Qiangli (Cristina)" w:date="2021-08-12T08:23:00Z">
        <w:r w:rsidR="00721B9F" w:rsidRPr="005672AA" w:rsidDel="00C665DB">
          <w:rPr>
            <w:lang w:val="en-US"/>
          </w:rPr>
          <w:delText xml:space="preserve">The </w:delText>
        </w:r>
      </w:del>
      <w:ins w:id="26" w:author="Qiangli (Cristina)" w:date="2021-08-12T08:23:00Z">
        <w:r>
          <w:rPr>
            <w:lang w:val="en-US"/>
          </w:rPr>
          <w:t>t</w:t>
        </w:r>
        <w:r w:rsidRPr="005672AA">
          <w:rPr>
            <w:lang w:val="en-US"/>
          </w:rPr>
          <w:t xml:space="preserve">he </w:t>
        </w:r>
      </w:ins>
      <w:proofErr w:type="spellStart"/>
      <w:r w:rsidR="00721B9F" w:rsidRPr="005672AA">
        <w:rPr>
          <w:lang w:val="en-US"/>
        </w:rPr>
        <w:t>UE</w:t>
      </w:r>
      <w:proofErr w:type="spellEnd"/>
      <w:r w:rsidR="00721B9F" w:rsidRPr="005672AA">
        <w:rPr>
          <w:lang w:val="en-US"/>
        </w:rPr>
        <w:t xml:space="preserve"> shall store the current native 5G NAS security context as specified in annex C and mark it as valid only when the </w:t>
      </w:r>
      <w:proofErr w:type="spellStart"/>
      <w:r w:rsidR="00721B9F" w:rsidRPr="005672AA">
        <w:rPr>
          <w:lang w:val="en-US"/>
        </w:rPr>
        <w:t>UE</w:t>
      </w:r>
      <w:proofErr w:type="spellEnd"/>
      <w:r w:rsidR="00721B9F" w:rsidRPr="005672AA">
        <w:rPr>
          <w:lang w:val="en-US"/>
        </w:rPr>
        <w:t xml:space="preserve"> enters state </w:t>
      </w:r>
      <w:proofErr w:type="spellStart"/>
      <w:r w:rsidR="00721B9F" w:rsidRPr="005672AA">
        <w:rPr>
          <w:lang w:val="en-US"/>
        </w:rPr>
        <w:t>5GMM</w:t>
      </w:r>
      <w:proofErr w:type="spellEnd"/>
      <w:r w:rsidR="00721B9F" w:rsidRPr="005672AA">
        <w:rPr>
          <w:lang w:val="en-US"/>
        </w:rPr>
        <w:t xml:space="preserve">-DEREGISTERED from any other state except </w:t>
      </w:r>
      <w:proofErr w:type="spellStart"/>
      <w:r w:rsidR="00721B9F" w:rsidRPr="005672AA">
        <w:rPr>
          <w:lang w:val="en-US"/>
        </w:rPr>
        <w:t>5GMM</w:t>
      </w:r>
      <w:proofErr w:type="spellEnd"/>
      <w:r w:rsidR="00721B9F" w:rsidRPr="005672AA">
        <w:rPr>
          <w:lang w:val="en-US"/>
        </w:rPr>
        <w:t xml:space="preserve">-NULL </w:t>
      </w:r>
      <w:r w:rsidR="00721B9F" w:rsidRPr="002670B3">
        <w:rPr>
          <w:lang w:val="en-US"/>
        </w:rPr>
        <w:t xml:space="preserve">or when the </w:t>
      </w:r>
      <w:proofErr w:type="spellStart"/>
      <w:r w:rsidR="00721B9F" w:rsidRPr="002670B3">
        <w:rPr>
          <w:lang w:val="en-US"/>
        </w:rPr>
        <w:t>UE</w:t>
      </w:r>
      <w:proofErr w:type="spellEnd"/>
      <w:r w:rsidR="00721B9F" w:rsidRPr="002670B3">
        <w:rPr>
          <w:lang w:val="en-US"/>
        </w:rPr>
        <w:t xml:space="preserve"> aborts the initial registration procedure without having left </w:t>
      </w:r>
      <w:proofErr w:type="spellStart"/>
      <w:r w:rsidR="00721B9F" w:rsidRPr="002670B3">
        <w:rPr>
          <w:lang w:val="en-US"/>
        </w:rPr>
        <w:t>5GMM</w:t>
      </w:r>
      <w:proofErr w:type="spellEnd"/>
      <w:r w:rsidR="00721B9F" w:rsidRPr="002670B3">
        <w:rPr>
          <w:lang w:val="en-US"/>
        </w:rPr>
        <w:t>-DEREGISTERED.</w:t>
      </w:r>
    </w:p>
    <w:bookmarkEnd w:id="2"/>
    <w:bookmarkEnd w:id="3"/>
    <w:bookmarkEnd w:id="4"/>
    <w:bookmarkEnd w:id="5"/>
    <w:bookmarkEnd w:id="6"/>
    <w:bookmarkEnd w:id="7"/>
    <w:bookmarkEnd w:id="8"/>
    <w:bookmarkEnd w:id="9"/>
    <w:bookmarkEnd w:id="10"/>
    <w:p w14:paraId="41DFCD5C" w14:textId="42D4788C" w:rsidR="00BC6DDE" w:rsidRDefault="002A50D1" w:rsidP="005F29F8">
      <w:pPr>
        <w:jc w:val="center"/>
        <w:rPr>
          <w:noProof/>
          <w:highlight w:val="cyan"/>
        </w:rPr>
      </w:pPr>
      <w:r w:rsidRPr="00D62207">
        <w:rPr>
          <w:noProof/>
          <w:highlight w:val="cyan"/>
        </w:rPr>
        <w:t xml:space="preserve">***** </w:t>
      </w:r>
      <w:r>
        <w:rPr>
          <w:noProof/>
          <w:highlight w:val="cyan"/>
        </w:rPr>
        <w:t xml:space="preserve">end of </w:t>
      </w:r>
      <w:r w:rsidR="007C43C5">
        <w:rPr>
          <w:noProof/>
          <w:highlight w:val="cyan"/>
        </w:rPr>
        <w:t>1</w:t>
      </w:r>
      <w:r w:rsidR="007C43C5" w:rsidRPr="007C43C5">
        <w:rPr>
          <w:noProof/>
          <w:highlight w:val="cyan"/>
          <w:vertAlign w:val="superscript"/>
        </w:rPr>
        <w:t>st</w:t>
      </w:r>
      <w:r w:rsidR="007C43C5">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C6D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83E87" w14:textId="77777777" w:rsidR="00170E0D" w:rsidRDefault="00170E0D">
      <w:r>
        <w:separator/>
      </w:r>
    </w:p>
  </w:endnote>
  <w:endnote w:type="continuationSeparator" w:id="0">
    <w:p w14:paraId="219510B4" w14:textId="77777777" w:rsidR="00170E0D" w:rsidRDefault="0017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F8959" w14:textId="77777777" w:rsidR="00170E0D" w:rsidRDefault="00170E0D">
      <w:r>
        <w:separator/>
      </w:r>
    </w:p>
  </w:footnote>
  <w:footnote w:type="continuationSeparator" w:id="0">
    <w:p w14:paraId="6176837C" w14:textId="77777777" w:rsidR="00170E0D" w:rsidRDefault="00170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ED16ABE"/>
    <w:multiLevelType w:val="hybridMultilevel"/>
    <w:tmpl w:val="59D6E150"/>
    <w:lvl w:ilvl="0" w:tplc="532E73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CB79FB"/>
    <w:multiLevelType w:val="hybridMultilevel"/>
    <w:tmpl w:val="9E721122"/>
    <w:lvl w:ilvl="0" w:tplc="7ECE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FC"/>
    <w:rsid w:val="0001090E"/>
    <w:rsid w:val="0001161B"/>
    <w:rsid w:val="00014226"/>
    <w:rsid w:val="00020713"/>
    <w:rsid w:val="00020D1C"/>
    <w:rsid w:val="00022B24"/>
    <w:rsid w:val="00022E4A"/>
    <w:rsid w:val="0002305B"/>
    <w:rsid w:val="0002326C"/>
    <w:rsid w:val="00024177"/>
    <w:rsid w:val="000304BE"/>
    <w:rsid w:val="00030DEF"/>
    <w:rsid w:val="0003422F"/>
    <w:rsid w:val="00034E1D"/>
    <w:rsid w:val="000460F6"/>
    <w:rsid w:val="00046493"/>
    <w:rsid w:val="00053C30"/>
    <w:rsid w:val="00060938"/>
    <w:rsid w:val="00065B2C"/>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0E0D"/>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670B3"/>
    <w:rsid w:val="00273A88"/>
    <w:rsid w:val="00275D12"/>
    <w:rsid w:val="00280AB4"/>
    <w:rsid w:val="002833AD"/>
    <w:rsid w:val="00284FEB"/>
    <w:rsid w:val="002860C4"/>
    <w:rsid w:val="00286C8F"/>
    <w:rsid w:val="00291E34"/>
    <w:rsid w:val="00293FB8"/>
    <w:rsid w:val="00297A98"/>
    <w:rsid w:val="002A1ABE"/>
    <w:rsid w:val="002A2CED"/>
    <w:rsid w:val="002A2D5E"/>
    <w:rsid w:val="002A50D1"/>
    <w:rsid w:val="002A5EFF"/>
    <w:rsid w:val="002A74DA"/>
    <w:rsid w:val="002B07D9"/>
    <w:rsid w:val="002B197B"/>
    <w:rsid w:val="002B5741"/>
    <w:rsid w:val="002B6B1B"/>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3CEB"/>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DF6"/>
    <w:rsid w:val="00367474"/>
    <w:rsid w:val="003674C0"/>
    <w:rsid w:val="00370534"/>
    <w:rsid w:val="00370BEB"/>
    <w:rsid w:val="003726AD"/>
    <w:rsid w:val="00374DD4"/>
    <w:rsid w:val="003819D4"/>
    <w:rsid w:val="00387A33"/>
    <w:rsid w:val="00391D32"/>
    <w:rsid w:val="00392A9B"/>
    <w:rsid w:val="00394946"/>
    <w:rsid w:val="00396BDA"/>
    <w:rsid w:val="003B7141"/>
    <w:rsid w:val="003C0489"/>
    <w:rsid w:val="003C0CF7"/>
    <w:rsid w:val="003C0EEF"/>
    <w:rsid w:val="003C4671"/>
    <w:rsid w:val="003C5234"/>
    <w:rsid w:val="003C53F8"/>
    <w:rsid w:val="003C6FFE"/>
    <w:rsid w:val="003D0A24"/>
    <w:rsid w:val="003D6CDE"/>
    <w:rsid w:val="003E1A36"/>
    <w:rsid w:val="003E1E8F"/>
    <w:rsid w:val="003F02B5"/>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3CAB"/>
    <w:rsid w:val="00485E32"/>
    <w:rsid w:val="00490701"/>
    <w:rsid w:val="00490C8E"/>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15B4"/>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D784C"/>
    <w:rsid w:val="005E0B27"/>
    <w:rsid w:val="005E2C44"/>
    <w:rsid w:val="005F1ECB"/>
    <w:rsid w:val="005F29F8"/>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4FF1"/>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4B03"/>
    <w:rsid w:val="007453BC"/>
    <w:rsid w:val="00753643"/>
    <w:rsid w:val="0075388E"/>
    <w:rsid w:val="00755EEB"/>
    <w:rsid w:val="00757A1A"/>
    <w:rsid w:val="00760597"/>
    <w:rsid w:val="00762A02"/>
    <w:rsid w:val="007642C6"/>
    <w:rsid w:val="0077081E"/>
    <w:rsid w:val="007775FC"/>
    <w:rsid w:val="0078483D"/>
    <w:rsid w:val="00785218"/>
    <w:rsid w:val="007854AC"/>
    <w:rsid w:val="00787CE3"/>
    <w:rsid w:val="00787F49"/>
    <w:rsid w:val="00790090"/>
    <w:rsid w:val="0079074A"/>
    <w:rsid w:val="00791E43"/>
    <w:rsid w:val="00792342"/>
    <w:rsid w:val="00796064"/>
    <w:rsid w:val="007977A8"/>
    <w:rsid w:val="007A0FA1"/>
    <w:rsid w:val="007A55BA"/>
    <w:rsid w:val="007B2844"/>
    <w:rsid w:val="007B512A"/>
    <w:rsid w:val="007C04C2"/>
    <w:rsid w:val="007C201F"/>
    <w:rsid w:val="007C2097"/>
    <w:rsid w:val="007C43C5"/>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3192"/>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4D20"/>
    <w:rsid w:val="008C5677"/>
    <w:rsid w:val="008C63A5"/>
    <w:rsid w:val="008C7B79"/>
    <w:rsid w:val="008C7DCE"/>
    <w:rsid w:val="008D37D3"/>
    <w:rsid w:val="008D4255"/>
    <w:rsid w:val="008D4809"/>
    <w:rsid w:val="008E5CEE"/>
    <w:rsid w:val="008F0F3A"/>
    <w:rsid w:val="008F53CE"/>
    <w:rsid w:val="008F5C19"/>
    <w:rsid w:val="008F6847"/>
    <w:rsid w:val="008F686C"/>
    <w:rsid w:val="009040A1"/>
    <w:rsid w:val="009042C2"/>
    <w:rsid w:val="00904836"/>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475D"/>
    <w:rsid w:val="00975711"/>
    <w:rsid w:val="0097577F"/>
    <w:rsid w:val="009758C1"/>
    <w:rsid w:val="009777D9"/>
    <w:rsid w:val="009825EA"/>
    <w:rsid w:val="00990ABA"/>
    <w:rsid w:val="00991B88"/>
    <w:rsid w:val="009959CE"/>
    <w:rsid w:val="00995C5F"/>
    <w:rsid w:val="009A0488"/>
    <w:rsid w:val="009A370B"/>
    <w:rsid w:val="009A396D"/>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3EAA"/>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266C"/>
    <w:rsid w:val="00A13BDF"/>
    <w:rsid w:val="00A15B60"/>
    <w:rsid w:val="00A15F77"/>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013D"/>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1BF8"/>
    <w:rsid w:val="00B0309A"/>
    <w:rsid w:val="00B158CF"/>
    <w:rsid w:val="00B15A81"/>
    <w:rsid w:val="00B17471"/>
    <w:rsid w:val="00B239FA"/>
    <w:rsid w:val="00B258BB"/>
    <w:rsid w:val="00B258BE"/>
    <w:rsid w:val="00B4317C"/>
    <w:rsid w:val="00B4341E"/>
    <w:rsid w:val="00B50803"/>
    <w:rsid w:val="00B52E97"/>
    <w:rsid w:val="00B57864"/>
    <w:rsid w:val="00B60A3D"/>
    <w:rsid w:val="00B610C0"/>
    <w:rsid w:val="00B67B97"/>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48FC"/>
    <w:rsid w:val="00BC6DDE"/>
    <w:rsid w:val="00BC7DA2"/>
    <w:rsid w:val="00BD02B0"/>
    <w:rsid w:val="00BD255F"/>
    <w:rsid w:val="00BD2672"/>
    <w:rsid w:val="00BD279D"/>
    <w:rsid w:val="00BD6BB8"/>
    <w:rsid w:val="00BE0BD6"/>
    <w:rsid w:val="00BE3208"/>
    <w:rsid w:val="00BE4F4E"/>
    <w:rsid w:val="00BE6D93"/>
    <w:rsid w:val="00BE70D2"/>
    <w:rsid w:val="00BF2BF1"/>
    <w:rsid w:val="00BF2F01"/>
    <w:rsid w:val="00BF4BEE"/>
    <w:rsid w:val="00C01A30"/>
    <w:rsid w:val="00C031E3"/>
    <w:rsid w:val="00C05DC6"/>
    <w:rsid w:val="00C073DB"/>
    <w:rsid w:val="00C102E7"/>
    <w:rsid w:val="00C1115C"/>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5DB"/>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5D13"/>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CF6"/>
    <w:rsid w:val="00DB6FC3"/>
    <w:rsid w:val="00DC021A"/>
    <w:rsid w:val="00DC0F84"/>
    <w:rsid w:val="00DC1C96"/>
    <w:rsid w:val="00DC1DEE"/>
    <w:rsid w:val="00DC4F93"/>
    <w:rsid w:val="00DC6068"/>
    <w:rsid w:val="00DC6C28"/>
    <w:rsid w:val="00DC6D58"/>
    <w:rsid w:val="00DC6EB8"/>
    <w:rsid w:val="00DD23D8"/>
    <w:rsid w:val="00DE2668"/>
    <w:rsid w:val="00DE34CF"/>
    <w:rsid w:val="00DE7AA0"/>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2B93"/>
    <w:rsid w:val="00E92FD0"/>
    <w:rsid w:val="00E930A4"/>
    <w:rsid w:val="00EA0B12"/>
    <w:rsid w:val="00EA6107"/>
    <w:rsid w:val="00EB09B7"/>
    <w:rsid w:val="00EB4B7B"/>
    <w:rsid w:val="00EB6CB2"/>
    <w:rsid w:val="00EB798C"/>
    <w:rsid w:val="00EC0317"/>
    <w:rsid w:val="00EC33EB"/>
    <w:rsid w:val="00EC5F34"/>
    <w:rsid w:val="00EC645D"/>
    <w:rsid w:val="00EC68B7"/>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264AA"/>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966"/>
    <w:rsid w:val="00F90CF2"/>
    <w:rsid w:val="00F939AA"/>
    <w:rsid w:val="00F95342"/>
    <w:rsid w:val="00F96288"/>
    <w:rsid w:val="00F9628D"/>
    <w:rsid w:val="00FA5946"/>
    <w:rsid w:val="00FB2834"/>
    <w:rsid w:val="00FB563D"/>
    <w:rsid w:val="00FB6386"/>
    <w:rsid w:val="00FC1E7B"/>
    <w:rsid w:val="00FC3C45"/>
    <w:rsid w:val="00FC683D"/>
    <w:rsid w:val="00FC7428"/>
    <w:rsid w:val="00FD1734"/>
    <w:rsid w:val="00FE2636"/>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152F-A2AD-4626-9EF9-4FC6C656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2168</Words>
  <Characters>11150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1899-12-31T23:00:00Z</cp:lastPrinted>
  <dcterms:created xsi:type="dcterms:W3CDTF">2021-08-25T08:51:00Z</dcterms:created>
  <dcterms:modified xsi:type="dcterms:W3CDTF">2021-08-25T08:51:00Z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(3)Tvl8ebw2OQ2oEoyHXdNDwlLJSLjdC4IjIGkAH4j8TScGsdro+dWLcbZrNmcZjyzvtT+1NT32
zcietMIKDtybnGTDTTcdX6smygMnjPr/aMRbC/e8oYdhOykbjBhetd1kaIHwCsTB+Kq6uaqa
QNZGpvFLjryoZdZ7ggDvjUPuOCjkFL4dc9gcEN6oMZiO+ZMsCWtc7id6xXLE7sfOAuLjCZ20
r5i86SVuSTsq9NOrAj</vt:lpwstr>
  </property>
  <property fmtid="{D5CDD505-2E9C-101B-9397-08002B2CF9AE}" pid="22" name="_2015_ms_pID_7253431">
    <vt:lpwstr>Zr7YKObR2U3Dd19lthTiMOya965Mu/87l/gfq3M2jUdoNqjG1d0WZ8
PyaDhn63qYDgHDyWyrv1+Rk8U5QkBzgytBvvtrug8M2qV3bsZ2swRBmL0vbnZr7LG5iSOfkD
vdGnMzd/dPScz5UBJh4/k/G6r7u5550SCNycluPTqANVzdo9x9/dGlYTXEPpouHU3jj7/XJv
oRRlfLYBOD1sI9V4njpnsokDVSFzjat1XdRS</vt:lpwstr>
  </property>
  <property fmtid="{D5CDD505-2E9C-101B-9397-08002B2CF9AE}" pid="23" name="_2015_ms_pID_7253432">
    <vt:lpwstr>bedwZXZxPLmB3YdvdzE9hTk=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1629881348</vt:lpwstr>
  </property>
</Properties>
</file>